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152E" w:rsidRDefault="00B6152E" w:rsidP="001735A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660DC4">
        <w:rPr>
          <w:b/>
          <w:noProof/>
          <w:sz w:val="24"/>
        </w:rPr>
        <w:t>5</w:t>
      </w:r>
      <w:r>
        <w:rPr>
          <w:b/>
          <w:noProof/>
          <w:sz w:val="24"/>
        </w:rPr>
        <w:fldChar w:fldCharType="end"/>
      </w:r>
      <w:r>
        <w:rPr>
          <w:b/>
          <w:noProof/>
          <w:sz w:val="24"/>
        </w:rPr>
        <w:t xml:space="preserve"> Meeting #</w:t>
      </w:r>
      <w:r w:rsidR="00660DC4">
        <w:rPr>
          <w:b/>
          <w:noProof/>
          <w:sz w:val="24"/>
        </w:rPr>
        <w:t>97</w:t>
      </w:r>
      <w:r>
        <w:rPr>
          <w:b/>
          <w:i/>
          <w:noProof/>
          <w:sz w:val="28"/>
        </w:rPr>
        <w:tab/>
      </w:r>
      <w:r w:rsidR="00211733" w:rsidRPr="00211733">
        <w:rPr>
          <w:b/>
          <w:i/>
          <w:noProof/>
          <w:sz w:val="28"/>
        </w:rPr>
        <w:t>R5-226422</w:t>
      </w:r>
      <w:r w:rsidR="00A1671E" w:rsidRPr="00A1671E">
        <w:rPr>
          <w:rFonts w:hint="eastAsia"/>
          <w:b/>
          <w:i/>
          <w:noProof/>
          <w:sz w:val="28"/>
          <w:highlight w:val="yellow"/>
          <w:lang w:eastAsia="zh-CN"/>
        </w:rPr>
        <w:t>r</w:t>
      </w:r>
      <w:r w:rsidR="00A1671E" w:rsidRPr="00A1671E">
        <w:rPr>
          <w:b/>
          <w:i/>
          <w:noProof/>
          <w:sz w:val="28"/>
          <w:highlight w:val="yellow"/>
        </w:rPr>
        <w:t>1</w:t>
      </w:r>
    </w:p>
    <w:p w:rsidR="00B6152E" w:rsidRDefault="00660DC4" w:rsidP="00B6152E">
      <w:pPr>
        <w:pStyle w:val="CRCoverPage"/>
        <w:outlineLvl w:val="0"/>
        <w:rPr>
          <w:b/>
          <w:noProof/>
          <w:sz w:val="24"/>
        </w:rPr>
      </w:pPr>
      <w:r w:rsidRPr="00660DC4">
        <w:rPr>
          <w:b/>
          <w:noProof/>
          <w:sz w:val="24"/>
        </w:rPr>
        <w:t>Toulouse</w:t>
      </w:r>
      <w:r>
        <w:rPr>
          <w:rFonts w:hint="eastAsia"/>
          <w:b/>
          <w:noProof/>
          <w:sz w:val="24"/>
        </w:rPr>
        <w:t>,</w:t>
      </w:r>
      <w:r>
        <w:rPr>
          <w:b/>
          <w:noProof/>
          <w:sz w:val="24"/>
        </w:rPr>
        <w:t xml:space="preserve"> </w:t>
      </w:r>
      <w:r w:rsidRPr="00B328DE">
        <w:rPr>
          <w:b/>
          <w:noProof/>
          <w:sz w:val="24"/>
        </w:rPr>
        <w:t>France</w:t>
      </w:r>
      <w:r w:rsidR="00B6152E" w:rsidRPr="00B328DE">
        <w:rPr>
          <w:b/>
          <w:noProof/>
          <w:sz w:val="24"/>
        </w:rPr>
        <w:fldChar w:fldCharType="begin"/>
      </w:r>
      <w:r w:rsidR="00B6152E" w:rsidRPr="00B328DE">
        <w:rPr>
          <w:b/>
          <w:noProof/>
          <w:sz w:val="24"/>
        </w:rPr>
        <w:instrText xml:space="preserve"> DOCPROPERTY  Country  \* MERGEFORMAT </w:instrText>
      </w:r>
      <w:r w:rsidR="00B6152E" w:rsidRPr="00B328DE">
        <w:rPr>
          <w:b/>
          <w:noProof/>
          <w:sz w:val="24"/>
        </w:rPr>
        <w:fldChar w:fldCharType="end"/>
      </w:r>
      <w:r w:rsidR="00B6152E" w:rsidRPr="00090520">
        <w:rPr>
          <w:b/>
          <w:noProof/>
          <w:sz w:val="24"/>
        </w:rPr>
        <w:t xml:space="preserve">, </w:t>
      </w:r>
      <w:r>
        <w:rPr>
          <w:b/>
          <w:noProof/>
          <w:sz w:val="24"/>
        </w:rPr>
        <w:t>November</w:t>
      </w:r>
      <w:r w:rsidR="00203FB5" w:rsidRPr="00203FB5">
        <w:rPr>
          <w:b/>
          <w:noProof/>
          <w:sz w:val="24"/>
        </w:rPr>
        <w:t xml:space="preserve"> 1</w:t>
      </w:r>
      <w:r>
        <w:rPr>
          <w:b/>
          <w:noProof/>
          <w:sz w:val="24"/>
        </w:rPr>
        <w:t>4</w:t>
      </w:r>
      <w:r w:rsidR="00203FB5" w:rsidRPr="00203FB5">
        <w:rPr>
          <w:b/>
          <w:noProof/>
          <w:sz w:val="24"/>
        </w:rPr>
        <w:t>th-1</w:t>
      </w:r>
      <w:r>
        <w:rPr>
          <w:b/>
          <w:noProof/>
          <w:sz w:val="24"/>
        </w:rPr>
        <w:t>8</w:t>
      </w:r>
      <w:r w:rsidR="00203FB5" w:rsidRPr="00203FB5">
        <w:rPr>
          <w:b/>
          <w:noProof/>
          <w:sz w:val="24"/>
        </w:rPr>
        <w:t>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w:t>
            </w:r>
            <w:r w:rsidR="000722A7">
              <w:rPr>
                <w:b/>
                <w:noProof/>
                <w:sz w:val="28"/>
              </w:rPr>
              <w:t>903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211733" w:rsidP="003916B4">
            <w:pPr>
              <w:pStyle w:val="CRCoverPage"/>
              <w:spacing w:after="0"/>
              <w:jc w:val="center"/>
              <w:rPr>
                <w:noProof/>
              </w:rPr>
            </w:pPr>
            <w:r>
              <w:rPr>
                <w:b/>
                <w:noProof/>
                <w:sz w:val="28"/>
              </w:rPr>
              <w:t>0414</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0722A7">
              <w:rPr>
                <w:b/>
                <w:noProof/>
                <w:sz w:val="28"/>
              </w:rPr>
              <w:t>6</w:t>
            </w:r>
            <w:r>
              <w:rPr>
                <w:b/>
                <w:noProof/>
                <w:sz w:val="28"/>
              </w:rPr>
              <w:t>.</w:t>
            </w:r>
            <w:r w:rsidR="000722A7">
              <w:rPr>
                <w:b/>
                <w:noProof/>
                <w:sz w:val="28"/>
              </w:rPr>
              <w:t>13</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180255">
        <w:tc>
          <w:tcPr>
            <w:tcW w:w="9641" w:type="dxa"/>
            <w:gridSpan w:val="11"/>
          </w:tcPr>
          <w:p w:rsidR="001E41F3" w:rsidRPr="004A220A" w:rsidRDefault="001E41F3">
            <w:pPr>
              <w:pStyle w:val="CRCoverPage"/>
              <w:spacing w:after="0"/>
              <w:rPr>
                <w:noProof/>
                <w:sz w:val="8"/>
                <w:szCs w:val="8"/>
              </w:rPr>
            </w:pPr>
          </w:p>
        </w:tc>
      </w:tr>
      <w:tr w:rsidR="001E41F3" w:rsidRPr="004A220A" w:rsidTr="00180255">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1B6A9B" w:rsidP="002A6414">
            <w:pPr>
              <w:pStyle w:val="CRCoverPage"/>
              <w:spacing w:after="0"/>
              <w:ind w:left="100"/>
              <w:rPr>
                <w:noProof/>
              </w:rPr>
            </w:pPr>
            <w:r w:rsidRPr="001B6A9B">
              <w:rPr>
                <w:noProof/>
                <w:lang w:eastAsia="zh-CN"/>
              </w:rPr>
              <w:t>TT analysis for RedCap RRM TC 16.3.2.1.4 - inter reestablish 2 Rx</w:t>
            </w:r>
          </w:p>
        </w:tc>
      </w:tr>
      <w:tr w:rsidR="001E41F3" w:rsidRPr="004A220A" w:rsidTr="0018025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18025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18025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18025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18025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660DC4">
              <w:rPr>
                <w:noProof/>
              </w:rPr>
              <w:t>11</w:t>
            </w:r>
            <w:r w:rsidR="002A6414">
              <w:rPr>
                <w:noProof/>
              </w:rPr>
              <w:t>-</w:t>
            </w:r>
            <w:r w:rsidR="00660DC4">
              <w:rPr>
                <w:noProof/>
              </w:rPr>
              <w:t>04</w:t>
            </w:r>
            <w:r w:rsidRPr="004A220A">
              <w:rPr>
                <w:noProof/>
              </w:rPr>
              <w:fldChar w:fldCharType="end"/>
            </w:r>
          </w:p>
        </w:tc>
      </w:tr>
      <w:tr w:rsidR="00F77295" w:rsidRPr="004A220A" w:rsidTr="0018025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180255">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w:t>
            </w:r>
            <w:r w:rsidR="00180255">
              <w:rPr>
                <w:noProof/>
              </w:rPr>
              <w:t>7</w:t>
            </w:r>
          </w:p>
        </w:tc>
      </w:tr>
      <w:tr w:rsidR="001E41F3" w:rsidRPr="004A220A" w:rsidTr="00180255">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180255">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18025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1653DE" w:rsidRPr="009B4AA7" w:rsidRDefault="00660DC4" w:rsidP="00660DC4">
            <w:pPr>
              <w:pStyle w:val="CRCoverPage"/>
              <w:numPr>
                <w:ilvl w:val="0"/>
                <w:numId w:val="14"/>
              </w:numPr>
              <w:spacing w:after="0"/>
              <w:rPr>
                <w:lang w:eastAsia="ja-JP"/>
              </w:rPr>
            </w:pPr>
            <w:r>
              <w:rPr>
                <w:lang w:eastAsia="zh-CN"/>
              </w:rPr>
              <w:t xml:space="preserve">To add </w:t>
            </w:r>
            <w:r w:rsidR="00DC624E" w:rsidRPr="00DC624E">
              <w:rPr>
                <w:lang w:eastAsia="zh-CN"/>
              </w:rPr>
              <w:t xml:space="preserve">TT analysis for </w:t>
            </w:r>
            <w:r w:rsidR="00C36CA0" w:rsidRPr="00C36CA0">
              <w:rPr>
                <w:noProof/>
                <w:lang w:eastAsia="zh-CN"/>
              </w:rPr>
              <w:t>RedCap RRM TC 16.3.2.1.</w:t>
            </w:r>
            <w:r w:rsidR="001B6A9B">
              <w:rPr>
                <w:noProof/>
                <w:lang w:eastAsia="zh-CN"/>
              </w:rPr>
              <w:t>4</w:t>
            </w:r>
            <w:r w:rsidR="00C36CA0" w:rsidRPr="00C36CA0">
              <w:rPr>
                <w:noProof/>
                <w:lang w:eastAsia="zh-CN"/>
              </w:rPr>
              <w:t xml:space="preserve"> - int</w:t>
            </w:r>
            <w:r w:rsidR="001B6A9B">
              <w:rPr>
                <w:rFonts w:hint="eastAsia"/>
                <w:noProof/>
                <w:lang w:eastAsia="zh-CN"/>
              </w:rPr>
              <w:t>er</w:t>
            </w:r>
            <w:r w:rsidR="00C36CA0" w:rsidRPr="00C36CA0">
              <w:rPr>
                <w:noProof/>
                <w:lang w:eastAsia="zh-CN"/>
              </w:rPr>
              <w:t xml:space="preserve"> reestablish 2 Rx</w:t>
            </w:r>
          </w:p>
        </w:tc>
      </w:tr>
      <w:tr w:rsidR="001E41F3" w:rsidRPr="004A220A" w:rsidTr="0018025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18025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043DF6" w:rsidRPr="00A31ABC" w:rsidRDefault="000722A7" w:rsidP="00203FB5">
            <w:pPr>
              <w:pStyle w:val="CRCoverPage"/>
              <w:numPr>
                <w:ilvl w:val="0"/>
                <w:numId w:val="15"/>
              </w:numPr>
              <w:spacing w:after="0"/>
              <w:rPr>
                <w:lang w:eastAsia="ja-JP"/>
              </w:rPr>
            </w:pPr>
            <w:r>
              <w:rPr>
                <w:noProof/>
                <w:lang w:eastAsia="zh-CN"/>
              </w:rPr>
              <w:t xml:space="preserve">TT analysis for </w:t>
            </w:r>
            <w:r w:rsidR="00C36CA0" w:rsidRPr="00C36CA0">
              <w:rPr>
                <w:noProof/>
                <w:lang w:eastAsia="zh-CN"/>
              </w:rPr>
              <w:t>RedCap RRM TC 16.3.2.1.</w:t>
            </w:r>
            <w:r w:rsidR="001B6A9B">
              <w:rPr>
                <w:noProof/>
                <w:lang w:eastAsia="zh-CN"/>
              </w:rPr>
              <w:t>4</w:t>
            </w:r>
            <w:r w:rsidR="00C36CA0" w:rsidRPr="00C36CA0">
              <w:rPr>
                <w:noProof/>
                <w:lang w:eastAsia="zh-CN"/>
              </w:rPr>
              <w:t xml:space="preserve"> - int</w:t>
            </w:r>
            <w:r w:rsidR="001B6A9B">
              <w:rPr>
                <w:noProof/>
                <w:lang w:eastAsia="zh-CN"/>
              </w:rPr>
              <w:t>er</w:t>
            </w:r>
            <w:r w:rsidR="00C36CA0" w:rsidRPr="00C36CA0">
              <w:rPr>
                <w:noProof/>
                <w:lang w:eastAsia="zh-CN"/>
              </w:rPr>
              <w:t xml:space="preserve"> reestablish 2 Rx</w:t>
            </w:r>
            <w:r w:rsidR="00660DC4">
              <w:rPr>
                <w:noProof/>
                <w:lang w:eastAsia="zh-CN"/>
              </w:rPr>
              <w:t xml:space="preserve"> </w:t>
            </w:r>
            <w:r w:rsidR="00660DC4">
              <w:rPr>
                <w:rFonts w:hint="eastAsia"/>
                <w:noProof/>
                <w:lang w:eastAsia="zh-CN"/>
              </w:rPr>
              <w:t>is</w:t>
            </w:r>
            <w:r w:rsidR="00660DC4">
              <w:rPr>
                <w:noProof/>
                <w:lang w:eastAsia="zh-CN"/>
              </w:rPr>
              <w:t xml:space="preserve"> added.</w:t>
            </w:r>
          </w:p>
        </w:tc>
      </w:tr>
      <w:tr w:rsidR="001E41F3" w:rsidRPr="004A220A" w:rsidTr="0018025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18025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180255">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18025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0722A7" w:rsidP="00895DFD">
            <w:pPr>
              <w:pStyle w:val="CRCoverPage"/>
              <w:spacing w:after="0"/>
              <w:ind w:left="100"/>
              <w:rPr>
                <w:noProof/>
                <w:lang w:eastAsia="zh-CN"/>
              </w:rPr>
            </w:pPr>
            <w:r>
              <w:rPr>
                <w:noProof/>
                <w:lang w:eastAsia="zh-CN"/>
              </w:rPr>
              <w:t>8</w:t>
            </w:r>
          </w:p>
        </w:tc>
      </w:tr>
      <w:tr w:rsidR="001E41F3" w:rsidRPr="004A220A" w:rsidTr="0018025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18025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18025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180255">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35709F">
            <w:pPr>
              <w:pStyle w:val="CRCoverPage"/>
              <w:spacing w:after="0"/>
              <w:jc w:val="center"/>
              <w:rPr>
                <w:b/>
                <w:caps/>
                <w:noProof/>
                <w:lang w:eastAsia="zh-CN"/>
              </w:rPr>
            </w:pPr>
            <w:r>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TS/TR</w:t>
            </w:r>
            <w:r w:rsidR="0035709F">
              <w:rPr>
                <w:noProof/>
              </w:rPr>
              <w:t xml:space="preserve"> ... CR </w:t>
            </w:r>
            <w:r w:rsidR="003D4A19" w:rsidRPr="004A220A">
              <w:rPr>
                <w:noProof/>
              </w:rPr>
              <w:t>...</w:t>
            </w:r>
            <w:r w:rsidRPr="004A220A">
              <w:rPr>
                <w:noProof/>
              </w:rPr>
              <w:t xml:space="preserve"> </w:t>
            </w:r>
          </w:p>
        </w:tc>
      </w:tr>
      <w:tr w:rsidR="00F77295" w:rsidRPr="004A220A" w:rsidTr="00180255">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180255">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18025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4A220A" w:rsidRDefault="00180255">
            <w:pPr>
              <w:pStyle w:val="CRCoverPage"/>
              <w:spacing w:after="0"/>
              <w:ind w:left="100"/>
              <w:rPr>
                <w:noProof/>
              </w:rPr>
            </w:pPr>
            <w:r w:rsidRPr="006F4D8E">
              <w:rPr>
                <w:b/>
                <w:noProof/>
              </w:rPr>
              <w:t xml:space="preserve">An upgrade of 38.903 to higher </w:t>
            </w:r>
            <w:r>
              <w:rPr>
                <w:b/>
                <w:noProof/>
              </w:rPr>
              <w:t xml:space="preserve">version </w:t>
            </w:r>
            <w:r w:rsidRPr="006F4D8E">
              <w:rPr>
                <w:b/>
                <w:noProof/>
              </w:rPr>
              <w:t>Rel-17 will be triggered.</w:t>
            </w:r>
          </w:p>
        </w:tc>
      </w:tr>
      <w:tr w:rsidR="008863B9" w:rsidRPr="004A220A" w:rsidTr="00180255">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180255">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Default="00A1671E" w:rsidP="00FF4485">
            <w:pPr>
              <w:pStyle w:val="CRCoverPage"/>
              <w:spacing w:after="0"/>
              <w:rPr>
                <w:b/>
                <w:noProof/>
                <w:lang w:eastAsia="zh-CN"/>
              </w:rPr>
            </w:pPr>
            <w:r w:rsidRPr="00A1671E">
              <w:rPr>
                <w:rFonts w:hint="eastAsia"/>
                <w:b/>
                <w:noProof/>
                <w:highlight w:val="yellow"/>
                <w:lang w:eastAsia="zh-CN"/>
              </w:rPr>
              <w:t>1</w:t>
            </w:r>
            <w:r w:rsidRPr="00A1671E">
              <w:rPr>
                <w:b/>
                <w:noProof/>
                <w:highlight w:val="yellow"/>
                <w:vertAlign w:val="superscript"/>
                <w:lang w:eastAsia="zh-CN"/>
              </w:rPr>
              <w:t>st</w:t>
            </w:r>
            <w:r w:rsidRPr="00A1671E">
              <w:rPr>
                <w:b/>
                <w:noProof/>
                <w:highlight w:val="yellow"/>
                <w:lang w:eastAsia="zh-CN"/>
              </w:rPr>
              <w:t xml:space="preserve"> revision:</w:t>
            </w:r>
          </w:p>
          <w:p w:rsidR="00A1671E" w:rsidRDefault="00A1671E" w:rsidP="00A1671E">
            <w:pPr>
              <w:pStyle w:val="CRCoverPage"/>
              <w:numPr>
                <w:ilvl w:val="0"/>
                <w:numId w:val="48"/>
              </w:numPr>
              <w:spacing w:after="0"/>
              <w:rPr>
                <w:noProof/>
                <w:lang w:eastAsia="zh-CN"/>
              </w:rPr>
            </w:pPr>
            <w:r>
              <w:rPr>
                <w:noProof/>
                <w:lang w:eastAsia="zh-CN"/>
              </w:rPr>
              <w:t>Change record is added to template page of .xls file to note that a RedCap-specific spreadsheet is added.</w:t>
            </w:r>
          </w:p>
          <w:p w:rsidR="00A1671E" w:rsidRPr="00A1671E" w:rsidRDefault="00A1671E" w:rsidP="00A1671E">
            <w:pPr>
              <w:pStyle w:val="CRCoverPage"/>
              <w:numPr>
                <w:ilvl w:val="0"/>
                <w:numId w:val="48"/>
              </w:numPr>
              <w:spacing w:after="0"/>
              <w:rPr>
                <w:noProof/>
                <w:lang w:eastAsia="zh-CN"/>
              </w:rPr>
            </w:pPr>
            <w:r>
              <w:rPr>
                <w:noProof/>
                <w:lang w:eastAsia="zh-CN"/>
              </w:rPr>
              <w:t>Note is added to TC grouping table to indicate that  the newly-added spreadsheet only applies to RedCap TCs.</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3791A" w:rsidRDefault="0063791A" w:rsidP="0063791A">
      <w:pPr>
        <w:pStyle w:val="H6"/>
        <w:rPr>
          <w:b/>
          <w:noProof/>
          <w:color w:val="00B0F0"/>
        </w:rPr>
      </w:pPr>
      <w:r>
        <w:rPr>
          <w:b/>
          <w:noProof/>
          <w:color w:val="00B0F0"/>
        </w:rPr>
        <w:lastRenderedPageBreak/>
        <w:t>&lt;Start</w:t>
      </w:r>
      <w:r w:rsidRPr="00F92638">
        <w:rPr>
          <w:b/>
          <w:noProof/>
          <w:color w:val="00B0F0"/>
        </w:rPr>
        <w:t xml:space="preserve"> of modified section</w:t>
      </w:r>
      <w:r w:rsidR="00990EF8">
        <w:rPr>
          <w:b/>
          <w:noProof/>
          <w:color w:val="00B0F0"/>
        </w:rPr>
        <w:t xml:space="preserve"> 1</w:t>
      </w:r>
      <w:r w:rsidRPr="00F92638">
        <w:rPr>
          <w:b/>
          <w:noProof/>
          <w:color w:val="00B0F0"/>
        </w:rPr>
        <w:t>&gt;</w:t>
      </w:r>
    </w:p>
    <w:p w:rsidR="000722A7" w:rsidRPr="00415567" w:rsidRDefault="000722A7" w:rsidP="000722A7">
      <w:r w:rsidRPr="00415567">
        <w:t>Add the following attached .zip file to TR 38.903:</w:t>
      </w:r>
    </w:p>
    <w:p w:rsidR="000722A7" w:rsidRDefault="000722A7" w:rsidP="000722A7">
      <w:r w:rsidRPr="00415567">
        <w:t>"</w:t>
      </w:r>
      <w:r w:rsidRPr="000722A7">
        <w:rPr>
          <w:lang w:eastAsia="zh-CN"/>
        </w:rPr>
        <w:t>38.533 6.3.</w:t>
      </w:r>
      <w:r w:rsidR="0006442B">
        <w:rPr>
          <w:lang w:eastAsia="zh-CN"/>
        </w:rPr>
        <w:t>2.1.</w:t>
      </w:r>
      <w:r w:rsidR="001B6A9B">
        <w:rPr>
          <w:lang w:eastAsia="zh-CN"/>
        </w:rPr>
        <w:t>2</w:t>
      </w:r>
      <w:r>
        <w:rPr>
          <w:lang w:eastAsia="zh-CN"/>
        </w:rPr>
        <w:t>+16.3.</w:t>
      </w:r>
      <w:r w:rsidR="0006442B">
        <w:rPr>
          <w:lang w:eastAsia="zh-CN"/>
        </w:rPr>
        <w:t>2.1.</w:t>
      </w:r>
      <w:r w:rsidR="001B6A9B">
        <w:rPr>
          <w:lang w:eastAsia="zh-CN"/>
        </w:rPr>
        <w:t>4</w:t>
      </w:r>
      <w:r w:rsidRPr="000722A7">
        <w:rPr>
          <w:lang w:eastAsia="zh-CN"/>
        </w:rPr>
        <w:t xml:space="preserve"> TT</w:t>
      </w:r>
      <w:r>
        <w:rPr>
          <w:lang w:eastAsia="zh-CN"/>
        </w:rPr>
        <w:t>.zip</w:t>
      </w:r>
      <w:r w:rsidRPr="00415567">
        <w:t xml:space="preserve"> "</w:t>
      </w:r>
    </w:p>
    <w:p w:rsidR="000722A7" w:rsidRDefault="000722A7" w:rsidP="000722A7">
      <w:pPr>
        <w:rPr>
          <w:lang w:eastAsia="zh-CN"/>
        </w:rPr>
      </w:pPr>
      <w:r>
        <w:rPr>
          <w:rFonts w:hint="eastAsia"/>
          <w:lang w:eastAsia="zh-CN"/>
        </w:rPr>
        <w:t>R</w:t>
      </w:r>
      <w:r>
        <w:rPr>
          <w:lang w:eastAsia="zh-CN"/>
        </w:rPr>
        <w:t xml:space="preserve">emove following .zip file from </w:t>
      </w:r>
      <w:r w:rsidRPr="00415567">
        <w:t>TR 38.903</w:t>
      </w:r>
      <w:r w:rsidRPr="000722A7">
        <w:rPr>
          <w:lang w:eastAsia="zh-CN"/>
        </w:rPr>
        <w:t xml:space="preserve"> </w:t>
      </w:r>
      <w:proofErr w:type="spellStart"/>
      <w:r>
        <w:rPr>
          <w:lang w:eastAsia="zh-CN"/>
        </w:rPr>
        <w:t>attachement</w:t>
      </w:r>
      <w:proofErr w:type="spellEnd"/>
      <w:r>
        <w:rPr>
          <w:lang w:eastAsia="zh-CN"/>
        </w:rPr>
        <w:t>:</w:t>
      </w:r>
    </w:p>
    <w:p w:rsidR="000722A7" w:rsidRDefault="000722A7" w:rsidP="000722A7">
      <w:pPr>
        <w:rPr>
          <w:lang w:eastAsia="zh-CN"/>
        </w:rPr>
      </w:pPr>
      <w:r>
        <w:rPr>
          <w:lang w:eastAsia="zh-CN"/>
        </w:rPr>
        <w:t>“</w:t>
      </w:r>
      <w:r w:rsidR="0006442B" w:rsidRPr="000722A7">
        <w:rPr>
          <w:lang w:eastAsia="zh-CN"/>
        </w:rPr>
        <w:t>38.533 6.3.</w:t>
      </w:r>
      <w:r w:rsidR="0006442B">
        <w:rPr>
          <w:lang w:eastAsia="zh-CN"/>
        </w:rPr>
        <w:t>2.1.</w:t>
      </w:r>
      <w:r w:rsidR="001B6A9B">
        <w:rPr>
          <w:lang w:eastAsia="zh-CN"/>
        </w:rPr>
        <w:t>2</w:t>
      </w:r>
      <w:r w:rsidRPr="000722A7">
        <w:rPr>
          <w:lang w:eastAsia="zh-CN"/>
        </w:rPr>
        <w:t xml:space="preserve"> TT</w:t>
      </w:r>
      <w:r>
        <w:rPr>
          <w:lang w:eastAsia="zh-CN"/>
        </w:rPr>
        <w:t>.zip”</w:t>
      </w:r>
    </w:p>
    <w:p w:rsidR="00203FB5" w:rsidRDefault="00203FB5" w:rsidP="005D4CB0">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5D4CB0">
        <w:rPr>
          <w:b/>
          <w:noProof/>
          <w:color w:val="00B0F0"/>
        </w:rPr>
        <w:t>1</w:t>
      </w:r>
      <w:r w:rsidRPr="00F92638">
        <w:rPr>
          <w:b/>
          <w:noProof/>
          <w:color w:val="00B0F0"/>
        </w:rPr>
        <w:t>&gt;</w:t>
      </w:r>
    </w:p>
    <w:p w:rsidR="00B328DE" w:rsidRPr="00B328DE" w:rsidRDefault="00B328DE" w:rsidP="00B328DE"/>
    <w:p w:rsidR="000722A7" w:rsidRDefault="000722A7" w:rsidP="000722A7">
      <w:pPr>
        <w:pStyle w:val="H6"/>
        <w:rPr>
          <w:b/>
          <w:noProof/>
          <w:color w:val="00B0F0"/>
        </w:rPr>
      </w:pPr>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2</w:t>
      </w:r>
      <w:r w:rsidRPr="00F92638">
        <w:rPr>
          <w:b/>
          <w:noProof/>
          <w:color w:val="00B0F0"/>
        </w:rPr>
        <w:t>&gt;</w:t>
      </w:r>
    </w:p>
    <w:p w:rsidR="000722A7" w:rsidRPr="009709C5" w:rsidRDefault="000722A7" w:rsidP="000722A7">
      <w:pPr>
        <w:pStyle w:val="1"/>
      </w:pPr>
      <w:bookmarkStart w:id="1" w:name="_Toc21004743"/>
      <w:bookmarkStart w:id="2" w:name="_Toc36041490"/>
      <w:bookmarkStart w:id="3" w:name="_Toc36548712"/>
      <w:bookmarkStart w:id="4" w:name="_Toc43901187"/>
      <w:bookmarkStart w:id="5" w:name="_Toc52371913"/>
      <w:bookmarkStart w:id="6" w:name="_Toc58253370"/>
      <w:bookmarkStart w:id="7" w:name="_Toc75371495"/>
      <w:bookmarkStart w:id="8" w:name="_Toc83730661"/>
      <w:bookmarkStart w:id="9" w:name="_Toc90489162"/>
      <w:bookmarkStart w:id="10" w:name="_Toc100005228"/>
      <w:bookmarkStart w:id="11" w:name="_Toc114990050"/>
      <w:r w:rsidRPr="009709C5">
        <w:t>8</w:t>
      </w:r>
      <w:r w:rsidRPr="009709C5">
        <w:tab/>
        <w:t>Grouping of test cases defined in TS 38.533</w:t>
      </w:r>
      <w:bookmarkEnd w:id="1"/>
      <w:bookmarkEnd w:id="2"/>
      <w:bookmarkEnd w:id="3"/>
      <w:bookmarkEnd w:id="4"/>
      <w:bookmarkEnd w:id="5"/>
      <w:bookmarkEnd w:id="6"/>
      <w:bookmarkEnd w:id="7"/>
      <w:bookmarkEnd w:id="8"/>
      <w:bookmarkEnd w:id="9"/>
      <w:bookmarkEnd w:id="10"/>
      <w:bookmarkEnd w:id="11"/>
    </w:p>
    <w:p w:rsidR="000722A7" w:rsidRPr="009709C5" w:rsidRDefault="000722A7" w:rsidP="000722A7">
      <w:pPr>
        <w:pStyle w:val="TH"/>
      </w:pPr>
      <w:r w:rsidRPr="009709C5">
        <w:t>Table 8-1: Grouping of FR1 test cases defined in Clauses 4, 6 and 8 of TS 38.533</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099"/>
        <w:gridCol w:w="12"/>
        <w:gridCol w:w="3234"/>
        <w:gridCol w:w="34"/>
        <w:gridCol w:w="1952"/>
      </w:tblGrid>
      <w:tr w:rsidR="000722A7" w:rsidRPr="009709C5" w:rsidTr="009E38F5">
        <w:tc>
          <w:tcPr>
            <w:tcW w:w="2968" w:type="dxa"/>
          </w:tcPr>
          <w:p w:rsidR="000722A7" w:rsidRPr="009709C5" w:rsidRDefault="000722A7" w:rsidP="009E38F5">
            <w:pPr>
              <w:pStyle w:val="TAH"/>
            </w:pPr>
            <w:r w:rsidRPr="009709C5">
              <w:lastRenderedPageBreak/>
              <w:t>Group</w:t>
            </w:r>
          </w:p>
        </w:tc>
        <w:tc>
          <w:tcPr>
            <w:tcW w:w="1111" w:type="dxa"/>
            <w:gridSpan w:val="2"/>
          </w:tcPr>
          <w:p w:rsidR="000722A7" w:rsidRPr="009709C5" w:rsidRDefault="000722A7" w:rsidP="009E38F5">
            <w:pPr>
              <w:pStyle w:val="TAH"/>
            </w:pPr>
            <w:r w:rsidRPr="009709C5">
              <w:t>Test Case Numbers</w:t>
            </w:r>
          </w:p>
        </w:tc>
        <w:tc>
          <w:tcPr>
            <w:tcW w:w="3234" w:type="dxa"/>
          </w:tcPr>
          <w:p w:rsidR="000722A7" w:rsidRPr="009709C5" w:rsidRDefault="000722A7" w:rsidP="009E38F5">
            <w:pPr>
              <w:pStyle w:val="TAH"/>
            </w:pPr>
            <w:r w:rsidRPr="009709C5">
              <w:t>.zip file name</w:t>
            </w:r>
          </w:p>
        </w:tc>
        <w:tc>
          <w:tcPr>
            <w:tcW w:w="1986" w:type="dxa"/>
            <w:gridSpan w:val="2"/>
          </w:tcPr>
          <w:p w:rsidR="000722A7" w:rsidRPr="009709C5" w:rsidRDefault="000722A7" w:rsidP="009E38F5">
            <w:pPr>
              <w:pStyle w:val="TAH"/>
            </w:pPr>
            <w:r w:rsidRPr="009709C5">
              <w:t>Comments</w:t>
            </w:r>
          </w:p>
        </w:tc>
      </w:tr>
      <w:tr w:rsidR="000722A7" w:rsidRPr="009709C5" w:rsidTr="009E38F5">
        <w:tc>
          <w:tcPr>
            <w:tcW w:w="2968" w:type="dxa"/>
          </w:tcPr>
          <w:p w:rsidR="000722A7" w:rsidRPr="009709C5" w:rsidRDefault="000722A7" w:rsidP="009E38F5">
            <w:pPr>
              <w:pStyle w:val="TAL"/>
            </w:pPr>
            <w:r w:rsidRPr="009709C5">
              <w:t>SCell_Activation_01</w:t>
            </w:r>
          </w:p>
        </w:tc>
        <w:tc>
          <w:tcPr>
            <w:tcW w:w="1111" w:type="dxa"/>
            <w:gridSpan w:val="2"/>
          </w:tcPr>
          <w:p w:rsidR="000722A7" w:rsidRPr="009709C5" w:rsidRDefault="000722A7" w:rsidP="009E38F5">
            <w:pPr>
              <w:pStyle w:val="TAL"/>
            </w:pPr>
            <w:r w:rsidRPr="009709C5">
              <w:t>4.5.3.1</w:t>
            </w:r>
          </w:p>
          <w:p w:rsidR="000722A7" w:rsidRPr="009709C5" w:rsidRDefault="000722A7" w:rsidP="009E38F5">
            <w:pPr>
              <w:pStyle w:val="TAL"/>
            </w:pPr>
            <w:r w:rsidRPr="009709C5">
              <w:t>4.5.3.2</w:t>
            </w:r>
          </w:p>
          <w:p w:rsidR="000722A7" w:rsidRPr="009709C5" w:rsidRDefault="000722A7" w:rsidP="009E38F5">
            <w:pPr>
              <w:pStyle w:val="TAL"/>
            </w:pPr>
            <w:r w:rsidRPr="009709C5">
              <w:t>4.5.3.3</w:t>
            </w:r>
          </w:p>
          <w:p w:rsidR="000722A7" w:rsidRPr="009709C5" w:rsidRDefault="000722A7" w:rsidP="009E38F5">
            <w:pPr>
              <w:pStyle w:val="TAL"/>
            </w:pPr>
          </w:p>
          <w:p w:rsidR="000722A7" w:rsidRPr="009709C5" w:rsidRDefault="000722A7" w:rsidP="009E38F5">
            <w:pPr>
              <w:pStyle w:val="TAL"/>
            </w:pPr>
            <w:r w:rsidRPr="009709C5">
              <w:t>6.5.3.1</w:t>
            </w:r>
          </w:p>
          <w:p w:rsidR="000722A7" w:rsidRPr="009709C5" w:rsidRDefault="000722A7" w:rsidP="009E38F5">
            <w:pPr>
              <w:pStyle w:val="TAL"/>
            </w:pPr>
            <w:r w:rsidRPr="009709C5">
              <w:t>6.5.3.2</w:t>
            </w:r>
          </w:p>
          <w:p w:rsidR="000722A7" w:rsidRPr="009709C5" w:rsidRDefault="000722A7" w:rsidP="009E38F5">
            <w:pPr>
              <w:pStyle w:val="TAL"/>
            </w:pPr>
            <w:r w:rsidRPr="009709C5">
              <w:t>6.5.3.3</w:t>
            </w:r>
          </w:p>
        </w:tc>
        <w:tc>
          <w:tcPr>
            <w:tcW w:w="3234" w:type="dxa"/>
          </w:tcPr>
          <w:p w:rsidR="000722A7" w:rsidRPr="009709C5" w:rsidRDefault="000722A7" w:rsidP="009E38F5">
            <w:pPr>
              <w:pStyle w:val="TAL"/>
            </w:pPr>
            <w:r w:rsidRPr="009709C5">
              <w:t>“38.533 4.5.3.1+4.5.3.2+6.5.3.1+6.5.3.2 TT v4.zip”</w:t>
            </w:r>
          </w:p>
        </w:tc>
        <w:tc>
          <w:tcPr>
            <w:tcW w:w="1986" w:type="dxa"/>
            <w:gridSpan w:val="2"/>
          </w:tcPr>
          <w:p w:rsidR="000722A7" w:rsidRPr="009709C5" w:rsidRDefault="000722A7" w:rsidP="009E38F5">
            <w:pPr>
              <w:pStyle w:val="TAL"/>
            </w:pPr>
            <w:r w:rsidRPr="009709C5">
              <w:t>“2 Inter Frequency NR Cells,</w:t>
            </w:r>
          </w:p>
          <w:p w:rsidR="000722A7" w:rsidRPr="009709C5" w:rsidRDefault="000722A7" w:rsidP="009E38F5">
            <w:pPr>
              <w:pStyle w:val="TAL"/>
            </w:pPr>
            <w:r w:rsidRPr="009709C5">
              <w:t>3 time periods,</w:t>
            </w:r>
          </w:p>
          <w:p w:rsidR="000722A7" w:rsidRPr="009709C5" w:rsidRDefault="000722A7" w:rsidP="009E38F5">
            <w:pPr>
              <w:pStyle w:val="TAL"/>
            </w:pPr>
            <w:r w:rsidRPr="009709C5">
              <w:t>Various number of sub-tests,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Intra_Freq_Meas_01</w:t>
            </w:r>
          </w:p>
        </w:tc>
        <w:tc>
          <w:tcPr>
            <w:tcW w:w="1111" w:type="dxa"/>
            <w:gridSpan w:val="2"/>
          </w:tcPr>
          <w:p w:rsidR="000722A7" w:rsidRPr="009709C5" w:rsidRDefault="000722A7" w:rsidP="009E38F5">
            <w:pPr>
              <w:pStyle w:val="TAL"/>
            </w:pPr>
            <w:r w:rsidRPr="009709C5">
              <w:t>4.6.1.1</w:t>
            </w:r>
          </w:p>
          <w:p w:rsidR="000722A7" w:rsidRPr="009709C5" w:rsidRDefault="000722A7" w:rsidP="009E38F5">
            <w:pPr>
              <w:pStyle w:val="TAL"/>
            </w:pPr>
            <w:r w:rsidRPr="009709C5">
              <w:t>4.6.1.2</w:t>
            </w:r>
          </w:p>
          <w:p w:rsidR="000722A7" w:rsidRPr="009709C5" w:rsidRDefault="000722A7" w:rsidP="009E38F5">
            <w:pPr>
              <w:pStyle w:val="TAL"/>
            </w:pPr>
            <w:r w:rsidRPr="009709C5">
              <w:t>4.6.1.3</w:t>
            </w:r>
          </w:p>
          <w:p w:rsidR="000722A7" w:rsidRPr="009709C5" w:rsidRDefault="000722A7" w:rsidP="009E38F5">
            <w:pPr>
              <w:pStyle w:val="TAL"/>
            </w:pPr>
            <w:r w:rsidRPr="009709C5">
              <w:t>4.6.1.4</w:t>
            </w:r>
          </w:p>
          <w:p w:rsidR="000722A7" w:rsidRPr="009709C5" w:rsidRDefault="000722A7" w:rsidP="009E38F5">
            <w:pPr>
              <w:pStyle w:val="TAL"/>
            </w:pPr>
            <w:r w:rsidRPr="009709C5">
              <w:t>4.6.1.5</w:t>
            </w:r>
          </w:p>
          <w:p w:rsidR="000722A7" w:rsidRPr="009709C5" w:rsidRDefault="000722A7" w:rsidP="009E38F5">
            <w:pPr>
              <w:pStyle w:val="TAL"/>
            </w:pPr>
            <w:r w:rsidRPr="009709C5">
              <w:t>4.6.1.6</w:t>
            </w:r>
          </w:p>
          <w:p w:rsidR="000722A7" w:rsidRPr="009709C5" w:rsidRDefault="000722A7" w:rsidP="009E38F5">
            <w:pPr>
              <w:pStyle w:val="TAL"/>
            </w:pPr>
            <w:r w:rsidRPr="009709C5">
              <w:rPr>
                <w:lang w:eastAsia="zh-CN"/>
              </w:rPr>
              <w:t>4.6.1.7</w:t>
            </w:r>
          </w:p>
          <w:p w:rsidR="000722A7" w:rsidRPr="009709C5" w:rsidRDefault="000722A7" w:rsidP="009E38F5">
            <w:pPr>
              <w:pStyle w:val="TAL"/>
            </w:pPr>
          </w:p>
          <w:p w:rsidR="000722A7" w:rsidRPr="009709C5" w:rsidRDefault="000722A7" w:rsidP="009E38F5">
            <w:pPr>
              <w:pStyle w:val="TAL"/>
            </w:pPr>
            <w:r w:rsidRPr="009709C5">
              <w:t>6.6.1.1</w:t>
            </w:r>
          </w:p>
          <w:p w:rsidR="000722A7" w:rsidRPr="009709C5" w:rsidRDefault="000722A7" w:rsidP="009E38F5">
            <w:pPr>
              <w:pStyle w:val="TAL"/>
            </w:pPr>
            <w:r w:rsidRPr="009709C5">
              <w:t>6.6.1.2</w:t>
            </w:r>
          </w:p>
          <w:p w:rsidR="000722A7" w:rsidRPr="009709C5" w:rsidRDefault="000722A7" w:rsidP="009E38F5">
            <w:pPr>
              <w:pStyle w:val="TAL"/>
            </w:pPr>
            <w:r w:rsidRPr="009709C5">
              <w:t>6.6.1.3</w:t>
            </w:r>
          </w:p>
          <w:p w:rsidR="000722A7" w:rsidRPr="009709C5" w:rsidRDefault="000722A7" w:rsidP="009E38F5">
            <w:pPr>
              <w:pStyle w:val="TAL"/>
            </w:pPr>
            <w:r w:rsidRPr="009709C5">
              <w:t>6.6.1.4</w:t>
            </w:r>
          </w:p>
          <w:p w:rsidR="000722A7" w:rsidRPr="009709C5" w:rsidRDefault="000722A7" w:rsidP="009E38F5">
            <w:pPr>
              <w:pStyle w:val="TAL"/>
            </w:pPr>
            <w:r w:rsidRPr="009709C5">
              <w:t>6.6.1.5</w:t>
            </w:r>
          </w:p>
          <w:p w:rsidR="000722A7" w:rsidRPr="009709C5" w:rsidRDefault="000722A7" w:rsidP="009E38F5">
            <w:pPr>
              <w:pStyle w:val="TAL"/>
            </w:pPr>
            <w:r w:rsidRPr="009709C5">
              <w:t>6.6.1.6</w:t>
            </w:r>
          </w:p>
          <w:p w:rsidR="000722A7" w:rsidRPr="009709C5" w:rsidRDefault="000722A7" w:rsidP="009E38F5">
            <w:pPr>
              <w:pStyle w:val="TAL"/>
            </w:pPr>
            <w:r w:rsidRPr="009709C5">
              <w:rPr>
                <w:lang w:eastAsia="zh-CN"/>
              </w:rPr>
              <w:t>6.6.1.7</w:t>
            </w:r>
          </w:p>
        </w:tc>
        <w:tc>
          <w:tcPr>
            <w:tcW w:w="3234" w:type="dxa"/>
          </w:tcPr>
          <w:p w:rsidR="000722A7" w:rsidRPr="009709C5" w:rsidRDefault="000722A7" w:rsidP="009E38F5">
            <w:pPr>
              <w:pStyle w:val="TAL"/>
            </w:pPr>
            <w:r w:rsidRPr="009709C5">
              <w:t>“38.533 4.6.1.1+4.6.1.2+4.6.1.3+4.6.1.4 TT.zip”</w:t>
            </w:r>
          </w:p>
        </w:tc>
        <w:tc>
          <w:tcPr>
            <w:tcW w:w="1986" w:type="dxa"/>
            <w:gridSpan w:val="2"/>
          </w:tcPr>
          <w:p w:rsidR="000722A7" w:rsidRPr="009709C5" w:rsidRDefault="000722A7" w:rsidP="009E38F5">
            <w:pPr>
              <w:pStyle w:val="TAL"/>
            </w:pPr>
            <w:r w:rsidRPr="009709C5">
              <w:t>“2 Intra Frequency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Various number of sub-tests,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Inter_Freq_Meas_01</w:t>
            </w:r>
          </w:p>
        </w:tc>
        <w:tc>
          <w:tcPr>
            <w:tcW w:w="1111" w:type="dxa"/>
            <w:gridSpan w:val="2"/>
          </w:tcPr>
          <w:p w:rsidR="000722A7" w:rsidRPr="009709C5" w:rsidRDefault="000722A7" w:rsidP="009E38F5">
            <w:pPr>
              <w:pStyle w:val="TAL"/>
            </w:pPr>
            <w:r w:rsidRPr="009709C5">
              <w:t>4.6.2.1</w:t>
            </w:r>
          </w:p>
          <w:p w:rsidR="000722A7" w:rsidRPr="009709C5" w:rsidRDefault="000722A7" w:rsidP="009E38F5">
            <w:pPr>
              <w:pStyle w:val="TAL"/>
            </w:pPr>
            <w:r w:rsidRPr="009709C5">
              <w:t>4.6.2.2</w:t>
            </w:r>
          </w:p>
          <w:p w:rsidR="000722A7" w:rsidRPr="009709C5" w:rsidRDefault="000722A7" w:rsidP="009E38F5">
            <w:pPr>
              <w:pStyle w:val="TAL"/>
            </w:pPr>
            <w:r w:rsidRPr="009709C5">
              <w:t>4.6.2.5</w:t>
            </w:r>
          </w:p>
          <w:p w:rsidR="000722A7" w:rsidRPr="009709C5" w:rsidRDefault="000722A7" w:rsidP="009E38F5">
            <w:pPr>
              <w:pStyle w:val="TAL"/>
            </w:pPr>
            <w:r w:rsidRPr="009709C5">
              <w:t>4.6.2.6</w:t>
            </w:r>
          </w:p>
          <w:p w:rsidR="000722A7" w:rsidRPr="009709C5" w:rsidRDefault="000722A7" w:rsidP="009E38F5">
            <w:pPr>
              <w:pStyle w:val="TAL"/>
            </w:pPr>
          </w:p>
          <w:p w:rsidR="000722A7" w:rsidRPr="009709C5" w:rsidRDefault="000722A7" w:rsidP="009E38F5">
            <w:pPr>
              <w:pStyle w:val="TAL"/>
            </w:pPr>
            <w:r w:rsidRPr="009709C5">
              <w:t>6.6.2.1</w:t>
            </w:r>
          </w:p>
          <w:p w:rsidR="000722A7" w:rsidRPr="009709C5" w:rsidRDefault="000722A7" w:rsidP="009E38F5">
            <w:pPr>
              <w:pStyle w:val="TAL"/>
            </w:pPr>
            <w:r w:rsidRPr="009709C5">
              <w:t>6.6.2.2</w:t>
            </w:r>
          </w:p>
          <w:p w:rsidR="000722A7" w:rsidRPr="009709C5" w:rsidRDefault="000722A7" w:rsidP="009E38F5">
            <w:pPr>
              <w:pStyle w:val="TAL"/>
            </w:pPr>
            <w:r w:rsidRPr="009709C5">
              <w:t>6.6.2.5</w:t>
            </w:r>
          </w:p>
          <w:p w:rsidR="000722A7" w:rsidRPr="009709C5" w:rsidRDefault="000722A7" w:rsidP="009E38F5">
            <w:pPr>
              <w:pStyle w:val="TAL"/>
            </w:pPr>
            <w:r w:rsidRPr="009709C5">
              <w:t>6.6.2.6</w:t>
            </w:r>
          </w:p>
        </w:tc>
        <w:tc>
          <w:tcPr>
            <w:tcW w:w="3234" w:type="dxa"/>
          </w:tcPr>
          <w:p w:rsidR="000722A7" w:rsidRPr="009709C5" w:rsidRDefault="000722A7" w:rsidP="009E38F5">
            <w:pPr>
              <w:pStyle w:val="TAL"/>
            </w:pPr>
            <w:r w:rsidRPr="009709C5">
              <w:t xml:space="preserve">“4.6.2.1+4.6.2.2+4.6.2.5+4.6.2.6 TT v4.zip” </w:t>
            </w:r>
          </w:p>
        </w:tc>
        <w:tc>
          <w:tcPr>
            <w:tcW w:w="1986" w:type="dxa"/>
            <w:gridSpan w:val="2"/>
          </w:tcPr>
          <w:p w:rsidR="000722A7" w:rsidRPr="009709C5" w:rsidRDefault="000722A7" w:rsidP="009E38F5">
            <w:pPr>
              <w:pStyle w:val="TAL"/>
            </w:pPr>
            <w:r w:rsidRPr="009709C5">
              <w:t>“2 Inter Frequency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Various number of sub-tests,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Intra_Reselection_01</w:t>
            </w:r>
          </w:p>
        </w:tc>
        <w:tc>
          <w:tcPr>
            <w:tcW w:w="1111" w:type="dxa"/>
            <w:gridSpan w:val="2"/>
          </w:tcPr>
          <w:p w:rsidR="000722A7" w:rsidRPr="009709C5" w:rsidRDefault="000722A7" w:rsidP="009E38F5">
            <w:pPr>
              <w:pStyle w:val="TAL"/>
            </w:pPr>
            <w:r w:rsidRPr="009709C5">
              <w:t>6.1.1.1</w:t>
            </w:r>
          </w:p>
        </w:tc>
        <w:tc>
          <w:tcPr>
            <w:tcW w:w="3234" w:type="dxa"/>
          </w:tcPr>
          <w:p w:rsidR="000722A7" w:rsidRPr="009709C5" w:rsidRDefault="000722A7" w:rsidP="009E38F5">
            <w:pPr>
              <w:pStyle w:val="TAL"/>
            </w:pPr>
            <w:r w:rsidRPr="009709C5">
              <w:t>“38.533 6.1.1.1 TT v2.zip”</w:t>
            </w:r>
          </w:p>
        </w:tc>
        <w:tc>
          <w:tcPr>
            <w:tcW w:w="1986" w:type="dxa"/>
            <w:gridSpan w:val="2"/>
          </w:tcPr>
          <w:p w:rsidR="000722A7" w:rsidRPr="009709C5" w:rsidRDefault="000722A7" w:rsidP="009E38F5">
            <w:pPr>
              <w:pStyle w:val="TAL"/>
            </w:pPr>
            <w:r w:rsidRPr="009709C5">
              <w:t>“2 Intra Frequency NR Cells,</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Inter_Reselection_01</w:t>
            </w:r>
          </w:p>
        </w:tc>
        <w:tc>
          <w:tcPr>
            <w:tcW w:w="1111" w:type="dxa"/>
            <w:gridSpan w:val="2"/>
          </w:tcPr>
          <w:p w:rsidR="000722A7" w:rsidRPr="009709C5" w:rsidRDefault="000722A7" w:rsidP="009E38F5">
            <w:pPr>
              <w:pStyle w:val="TAL"/>
            </w:pPr>
            <w:r w:rsidRPr="009709C5">
              <w:t>6.1.1.2</w:t>
            </w:r>
          </w:p>
        </w:tc>
        <w:tc>
          <w:tcPr>
            <w:tcW w:w="3234" w:type="dxa"/>
          </w:tcPr>
          <w:p w:rsidR="000722A7" w:rsidRPr="009709C5" w:rsidRDefault="000722A7" w:rsidP="009E38F5">
            <w:pPr>
              <w:pStyle w:val="TAL"/>
            </w:pPr>
            <w:r w:rsidRPr="009709C5">
              <w:t>“38.533 6.1.1.2 TT v2.zip”</w:t>
            </w:r>
          </w:p>
        </w:tc>
        <w:tc>
          <w:tcPr>
            <w:tcW w:w="1986" w:type="dxa"/>
            <w:gridSpan w:val="2"/>
          </w:tcPr>
          <w:p w:rsidR="000722A7" w:rsidRPr="009709C5" w:rsidRDefault="000722A7" w:rsidP="009E38F5">
            <w:pPr>
              <w:pStyle w:val="TAL"/>
            </w:pPr>
            <w:r w:rsidRPr="009709C5">
              <w:t>“2 Inter Frequency NR Cells,</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InterRAT_Higher_Reselection_01</w:t>
            </w:r>
          </w:p>
        </w:tc>
        <w:tc>
          <w:tcPr>
            <w:tcW w:w="1111" w:type="dxa"/>
            <w:gridSpan w:val="2"/>
          </w:tcPr>
          <w:p w:rsidR="000722A7" w:rsidRPr="009709C5" w:rsidRDefault="000722A7" w:rsidP="009E38F5">
            <w:pPr>
              <w:pStyle w:val="TAL"/>
            </w:pPr>
            <w:r w:rsidRPr="009709C5">
              <w:t>6.1.2.1</w:t>
            </w:r>
          </w:p>
        </w:tc>
        <w:tc>
          <w:tcPr>
            <w:tcW w:w="3234" w:type="dxa"/>
          </w:tcPr>
          <w:p w:rsidR="000722A7" w:rsidRPr="009709C5" w:rsidRDefault="000722A7" w:rsidP="009E38F5">
            <w:pPr>
              <w:pStyle w:val="TAL"/>
            </w:pPr>
            <w:r w:rsidRPr="009709C5">
              <w:t>“38.533 6.1.2.1 TT v2.zip”</w:t>
            </w:r>
          </w:p>
        </w:tc>
        <w:tc>
          <w:tcPr>
            <w:tcW w:w="1986" w:type="dxa"/>
            <w:gridSpan w:val="2"/>
          </w:tcPr>
          <w:p w:rsidR="000722A7" w:rsidRPr="009709C5" w:rsidRDefault="000722A7" w:rsidP="009E38F5">
            <w:pPr>
              <w:pStyle w:val="TAL"/>
            </w:pPr>
            <w:r w:rsidRPr="009709C5">
              <w:t>“1 E-UTRAN Cell,</w:t>
            </w:r>
          </w:p>
          <w:p w:rsidR="000722A7" w:rsidRPr="009709C5" w:rsidRDefault="000722A7" w:rsidP="009E38F5">
            <w:pPr>
              <w:pStyle w:val="TAL"/>
            </w:pPr>
            <w:r w:rsidRPr="009709C5">
              <w:t>1 NR Cells,</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InterRAT_Lower_Reselection_01</w:t>
            </w:r>
          </w:p>
        </w:tc>
        <w:tc>
          <w:tcPr>
            <w:tcW w:w="1111" w:type="dxa"/>
            <w:gridSpan w:val="2"/>
          </w:tcPr>
          <w:p w:rsidR="000722A7" w:rsidRPr="009709C5" w:rsidRDefault="000722A7" w:rsidP="009E38F5">
            <w:pPr>
              <w:pStyle w:val="TAL"/>
            </w:pPr>
            <w:r w:rsidRPr="009709C5">
              <w:t>6.1.2.2</w:t>
            </w:r>
          </w:p>
          <w:p w:rsidR="000722A7" w:rsidRPr="009709C5" w:rsidRDefault="000722A7" w:rsidP="009E38F5">
            <w:pPr>
              <w:pStyle w:val="TAL"/>
            </w:pPr>
            <w:r w:rsidRPr="009709C5">
              <w:t>6.1.2.3</w:t>
            </w:r>
          </w:p>
          <w:p w:rsidR="000722A7" w:rsidRPr="009709C5" w:rsidRDefault="000722A7" w:rsidP="009E38F5">
            <w:pPr>
              <w:pStyle w:val="TAL"/>
            </w:pPr>
            <w:r w:rsidRPr="009709C5">
              <w:t>6.1.2.5</w:t>
            </w:r>
          </w:p>
        </w:tc>
        <w:tc>
          <w:tcPr>
            <w:tcW w:w="3234" w:type="dxa"/>
          </w:tcPr>
          <w:p w:rsidR="000722A7" w:rsidRPr="009709C5" w:rsidRDefault="000722A7" w:rsidP="009E38F5">
            <w:pPr>
              <w:pStyle w:val="TAL"/>
            </w:pPr>
            <w:r w:rsidRPr="009709C5">
              <w:t>“38.533 6.1.2.2+6.1.2.3+6.1.2.5 TT v3.zip”</w:t>
            </w:r>
          </w:p>
        </w:tc>
        <w:tc>
          <w:tcPr>
            <w:tcW w:w="1986" w:type="dxa"/>
            <w:gridSpan w:val="2"/>
          </w:tcPr>
          <w:p w:rsidR="000722A7" w:rsidRPr="009709C5" w:rsidRDefault="000722A7" w:rsidP="009E38F5">
            <w:pPr>
              <w:pStyle w:val="TAL"/>
            </w:pPr>
            <w:r w:rsidRPr="009709C5">
              <w:t>“1 E-UTRAN Cell,</w:t>
            </w:r>
          </w:p>
          <w:p w:rsidR="000722A7" w:rsidRPr="009709C5" w:rsidRDefault="000722A7" w:rsidP="009E38F5">
            <w:pPr>
              <w:pStyle w:val="TAL"/>
            </w:pPr>
            <w:r w:rsidRPr="009709C5">
              <w:t>1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rPr>
                <w:lang w:eastAsia="zh-CN"/>
              </w:rPr>
              <w:t>InterRAT_Lower_Reselection_02</w:t>
            </w:r>
          </w:p>
        </w:tc>
        <w:tc>
          <w:tcPr>
            <w:tcW w:w="1111" w:type="dxa"/>
            <w:gridSpan w:val="2"/>
          </w:tcPr>
          <w:p w:rsidR="000722A7" w:rsidRPr="009709C5" w:rsidRDefault="000722A7" w:rsidP="009E38F5">
            <w:pPr>
              <w:pStyle w:val="TAL"/>
            </w:pPr>
            <w:r w:rsidRPr="009709C5">
              <w:rPr>
                <w:lang w:eastAsia="zh-CN"/>
              </w:rPr>
              <w:t>6.1.2.4</w:t>
            </w:r>
          </w:p>
        </w:tc>
        <w:tc>
          <w:tcPr>
            <w:tcW w:w="3234" w:type="dxa"/>
          </w:tcPr>
          <w:p w:rsidR="000722A7" w:rsidRPr="009709C5" w:rsidRDefault="000722A7" w:rsidP="009E38F5">
            <w:pPr>
              <w:pStyle w:val="TAL"/>
            </w:pPr>
            <w:r w:rsidRPr="009709C5">
              <w:rPr>
                <w:lang w:eastAsia="zh-CN"/>
              </w:rPr>
              <w:t>“38.533 6.1.2.4 TT.zip”</w:t>
            </w:r>
          </w:p>
        </w:tc>
        <w:tc>
          <w:tcPr>
            <w:tcW w:w="1986" w:type="dxa"/>
            <w:gridSpan w:val="2"/>
          </w:tcPr>
          <w:p w:rsidR="000722A7" w:rsidRPr="009709C5" w:rsidRDefault="000722A7" w:rsidP="009E38F5">
            <w:pPr>
              <w:keepNext/>
              <w:keepLines/>
              <w:spacing w:after="0"/>
              <w:rPr>
                <w:rFonts w:ascii="Arial" w:hAnsi="Arial"/>
                <w:sz w:val="18"/>
                <w:lang w:eastAsia="zh-CN"/>
              </w:rPr>
            </w:pPr>
            <w:r w:rsidRPr="009709C5">
              <w:rPr>
                <w:rFonts w:ascii="Arial" w:hAnsi="Arial"/>
                <w:sz w:val="18"/>
                <w:lang w:eastAsia="zh-CN"/>
              </w:rPr>
              <w:t>“1 E-UTRAN Cell,</w:t>
            </w:r>
          </w:p>
          <w:p w:rsidR="000722A7" w:rsidRPr="009709C5" w:rsidRDefault="000722A7" w:rsidP="009E38F5">
            <w:pPr>
              <w:keepNext/>
              <w:keepLines/>
              <w:spacing w:after="0"/>
              <w:rPr>
                <w:rFonts w:ascii="Arial" w:hAnsi="Arial"/>
                <w:sz w:val="18"/>
                <w:lang w:eastAsia="zh-CN"/>
              </w:rPr>
            </w:pPr>
            <w:r w:rsidRPr="009709C5">
              <w:rPr>
                <w:rFonts w:ascii="Arial" w:hAnsi="Arial"/>
                <w:sz w:val="18"/>
                <w:lang w:eastAsia="zh-CN"/>
              </w:rPr>
              <w:t>1 NR Cells,</w:t>
            </w:r>
          </w:p>
          <w:p w:rsidR="000722A7" w:rsidRPr="009709C5" w:rsidRDefault="000722A7" w:rsidP="009E38F5">
            <w:pPr>
              <w:keepNext/>
              <w:keepLines/>
              <w:spacing w:after="0"/>
              <w:rPr>
                <w:rFonts w:ascii="Arial" w:hAnsi="Arial"/>
                <w:sz w:val="18"/>
                <w:lang w:eastAsia="zh-CN"/>
              </w:rPr>
            </w:pPr>
            <w:r w:rsidRPr="009709C5">
              <w:rPr>
                <w:rFonts w:ascii="Arial" w:hAnsi="Arial"/>
                <w:sz w:val="18"/>
                <w:lang w:eastAsia="zh-CN"/>
              </w:rPr>
              <w:t>2 time periods,</w:t>
            </w:r>
          </w:p>
          <w:p w:rsidR="000722A7" w:rsidRPr="009709C5" w:rsidRDefault="000722A7" w:rsidP="009E38F5">
            <w:pPr>
              <w:pStyle w:val="TAL"/>
            </w:pPr>
            <w:r w:rsidRPr="009709C5">
              <w:rPr>
                <w:lang w:eastAsia="zh-CN"/>
              </w:rPr>
              <w:t>No fading”</w:t>
            </w:r>
          </w:p>
        </w:tc>
      </w:tr>
      <w:tr w:rsidR="000722A7" w:rsidRPr="009709C5" w:rsidTr="009E38F5">
        <w:tc>
          <w:tcPr>
            <w:tcW w:w="2968" w:type="dxa"/>
          </w:tcPr>
          <w:p w:rsidR="000722A7" w:rsidRPr="009709C5" w:rsidRDefault="000722A7" w:rsidP="009E38F5">
            <w:pPr>
              <w:pStyle w:val="TAL"/>
            </w:pPr>
            <w:r w:rsidRPr="009709C5">
              <w:t>InterRAT_Known_Handover_01</w:t>
            </w:r>
          </w:p>
        </w:tc>
        <w:tc>
          <w:tcPr>
            <w:tcW w:w="1111" w:type="dxa"/>
            <w:gridSpan w:val="2"/>
          </w:tcPr>
          <w:p w:rsidR="000722A7" w:rsidRPr="009709C5" w:rsidRDefault="000722A7" w:rsidP="009E38F5">
            <w:pPr>
              <w:pStyle w:val="TAL"/>
              <w:rPr>
                <w:lang w:eastAsia="zh-CN"/>
              </w:rPr>
            </w:pPr>
            <w:r w:rsidRPr="009709C5">
              <w:t>6.3.1.4</w:t>
            </w:r>
          </w:p>
        </w:tc>
        <w:tc>
          <w:tcPr>
            <w:tcW w:w="3234" w:type="dxa"/>
          </w:tcPr>
          <w:p w:rsidR="000722A7" w:rsidRPr="009709C5" w:rsidRDefault="000722A7" w:rsidP="009E38F5">
            <w:pPr>
              <w:pStyle w:val="TAL"/>
            </w:pPr>
            <w:r w:rsidRPr="009709C5">
              <w:t>“38.533 6.3.1.4 TT v2.zip”</w:t>
            </w:r>
          </w:p>
        </w:tc>
        <w:tc>
          <w:tcPr>
            <w:tcW w:w="1986" w:type="dxa"/>
            <w:gridSpan w:val="2"/>
          </w:tcPr>
          <w:p w:rsidR="000722A7" w:rsidRPr="009709C5" w:rsidRDefault="000722A7" w:rsidP="009E38F5">
            <w:pPr>
              <w:pStyle w:val="TAL"/>
            </w:pPr>
            <w:r w:rsidRPr="009709C5">
              <w:t>“1 E-UTRAN Cell,</w:t>
            </w:r>
          </w:p>
          <w:p w:rsidR="000722A7" w:rsidRPr="009709C5" w:rsidRDefault="000722A7" w:rsidP="009E38F5">
            <w:pPr>
              <w:pStyle w:val="TAL"/>
            </w:pPr>
            <w:r w:rsidRPr="009709C5">
              <w:t>1 NR Cells,</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InterRAT_Unknown_Handover_01</w:t>
            </w:r>
          </w:p>
        </w:tc>
        <w:tc>
          <w:tcPr>
            <w:tcW w:w="1111" w:type="dxa"/>
            <w:gridSpan w:val="2"/>
          </w:tcPr>
          <w:p w:rsidR="00DC624E" w:rsidRPr="009709C5" w:rsidRDefault="000722A7" w:rsidP="009E38F5">
            <w:pPr>
              <w:pStyle w:val="TAL"/>
              <w:rPr>
                <w:lang w:eastAsia="zh-CN"/>
              </w:rPr>
            </w:pPr>
            <w:r w:rsidRPr="009709C5">
              <w:t>6.3.1.5</w:t>
            </w:r>
          </w:p>
        </w:tc>
        <w:tc>
          <w:tcPr>
            <w:tcW w:w="3234" w:type="dxa"/>
          </w:tcPr>
          <w:p w:rsidR="000722A7" w:rsidRPr="009709C5" w:rsidRDefault="000722A7" w:rsidP="009E38F5">
            <w:pPr>
              <w:pStyle w:val="TAL"/>
            </w:pPr>
            <w:r w:rsidRPr="009709C5">
              <w:t>“38.533 6.3.1.5 TT.zip”</w:t>
            </w:r>
          </w:p>
        </w:tc>
        <w:tc>
          <w:tcPr>
            <w:tcW w:w="1986" w:type="dxa"/>
            <w:gridSpan w:val="2"/>
          </w:tcPr>
          <w:p w:rsidR="000722A7" w:rsidRPr="009709C5" w:rsidRDefault="000722A7" w:rsidP="009E38F5">
            <w:pPr>
              <w:pStyle w:val="TAL"/>
            </w:pPr>
            <w:r w:rsidRPr="009709C5">
              <w:t>“1 E-UTRAN Cell,</w:t>
            </w:r>
          </w:p>
          <w:p w:rsidR="000722A7" w:rsidRPr="009709C5" w:rsidRDefault="000722A7" w:rsidP="009E38F5">
            <w:pPr>
              <w:pStyle w:val="TAL"/>
            </w:pPr>
            <w:r w:rsidRPr="009709C5">
              <w:t>1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Intra_RRC_re-establishment_01</w:t>
            </w:r>
          </w:p>
        </w:tc>
        <w:tc>
          <w:tcPr>
            <w:tcW w:w="1111" w:type="dxa"/>
            <w:gridSpan w:val="2"/>
          </w:tcPr>
          <w:p w:rsidR="0006442B" w:rsidRPr="009709C5" w:rsidRDefault="000722A7" w:rsidP="009E38F5">
            <w:pPr>
              <w:pStyle w:val="TAL"/>
              <w:rPr>
                <w:lang w:eastAsia="zh-CN"/>
              </w:rPr>
            </w:pPr>
            <w:r w:rsidRPr="009709C5">
              <w:t>6.3.2.1.1</w:t>
            </w:r>
          </w:p>
        </w:tc>
        <w:tc>
          <w:tcPr>
            <w:tcW w:w="3234" w:type="dxa"/>
          </w:tcPr>
          <w:p w:rsidR="000722A7" w:rsidRPr="009709C5" w:rsidRDefault="000722A7" w:rsidP="009E38F5">
            <w:pPr>
              <w:pStyle w:val="TAL"/>
            </w:pPr>
            <w:r w:rsidRPr="009709C5">
              <w:t>“38.533 6.3.2.1.1 TT.zip”</w:t>
            </w:r>
          </w:p>
        </w:tc>
        <w:tc>
          <w:tcPr>
            <w:tcW w:w="1986" w:type="dxa"/>
            <w:gridSpan w:val="2"/>
          </w:tcPr>
          <w:p w:rsidR="000722A7" w:rsidRPr="009709C5" w:rsidRDefault="000722A7" w:rsidP="009E38F5">
            <w:pPr>
              <w:pStyle w:val="TAL"/>
            </w:pPr>
            <w:r w:rsidRPr="009709C5">
              <w:t>“2 Intra Frequency NR Cells,</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lastRenderedPageBreak/>
              <w:t>Intra_SS-RSRP_Abs_Acc_01</w:t>
            </w:r>
          </w:p>
        </w:tc>
        <w:tc>
          <w:tcPr>
            <w:tcW w:w="1111" w:type="dxa"/>
            <w:gridSpan w:val="2"/>
          </w:tcPr>
          <w:p w:rsidR="000722A7" w:rsidRPr="009709C5" w:rsidRDefault="000722A7" w:rsidP="009E38F5">
            <w:pPr>
              <w:keepNext/>
              <w:keepLines/>
              <w:spacing w:after="0"/>
              <w:rPr>
                <w:rFonts w:ascii="Arial" w:hAnsi="Arial"/>
                <w:sz w:val="18"/>
              </w:rPr>
            </w:pPr>
            <w:r w:rsidRPr="009709C5">
              <w:rPr>
                <w:rFonts w:ascii="Arial" w:hAnsi="Arial"/>
                <w:sz w:val="18"/>
              </w:rPr>
              <w:t>4.7.1.1.1</w:t>
            </w:r>
          </w:p>
          <w:p w:rsidR="000722A7" w:rsidRPr="009709C5" w:rsidRDefault="000722A7" w:rsidP="009E38F5">
            <w:pPr>
              <w:pStyle w:val="TAL"/>
            </w:pPr>
            <w:r w:rsidRPr="009709C5">
              <w:t>6.7.1.1.1</w:t>
            </w:r>
          </w:p>
        </w:tc>
        <w:tc>
          <w:tcPr>
            <w:tcW w:w="3234" w:type="dxa"/>
          </w:tcPr>
          <w:p w:rsidR="000722A7" w:rsidRPr="009709C5" w:rsidRDefault="000722A7" w:rsidP="009E38F5">
            <w:pPr>
              <w:pStyle w:val="TAL"/>
            </w:pPr>
            <w:r w:rsidRPr="009709C5">
              <w:t>“38.533 4.7.1.1.1+6.7.1.1.1 TT v2.zip”</w:t>
            </w:r>
          </w:p>
        </w:tc>
        <w:tc>
          <w:tcPr>
            <w:tcW w:w="1986" w:type="dxa"/>
            <w:gridSpan w:val="2"/>
          </w:tcPr>
          <w:p w:rsidR="000722A7" w:rsidRPr="009709C5" w:rsidRDefault="000722A7" w:rsidP="009E38F5">
            <w:pPr>
              <w:keepNext/>
              <w:keepLines/>
              <w:spacing w:after="0"/>
              <w:rPr>
                <w:rFonts w:ascii="Arial" w:hAnsi="Arial"/>
                <w:sz w:val="18"/>
              </w:rPr>
            </w:pPr>
            <w:r w:rsidRPr="009709C5">
              <w:rPr>
                <w:rFonts w:ascii="Arial" w:hAnsi="Arial"/>
                <w:sz w:val="18"/>
              </w:rPr>
              <w:t>“2 Intra-Frequency NR Cells,</w:t>
            </w:r>
          </w:p>
          <w:p w:rsidR="000722A7" w:rsidRPr="009709C5" w:rsidRDefault="000722A7" w:rsidP="009E38F5">
            <w:pPr>
              <w:keepNext/>
              <w:keepLines/>
              <w:spacing w:after="0"/>
              <w:rPr>
                <w:rFonts w:ascii="Arial" w:hAnsi="Arial"/>
                <w:sz w:val="18"/>
              </w:rPr>
            </w:pPr>
            <w:r w:rsidRPr="009709C5">
              <w:rPr>
                <w:rFonts w:ascii="Arial" w:hAnsi="Arial"/>
                <w:sz w:val="18"/>
              </w:rPr>
              <w:t>3 Sub-tests,</w:t>
            </w:r>
          </w:p>
          <w:p w:rsidR="000722A7" w:rsidRPr="009709C5" w:rsidRDefault="000722A7" w:rsidP="009E38F5">
            <w:pPr>
              <w:keepNext/>
              <w:keepLines/>
              <w:spacing w:after="0"/>
              <w:rPr>
                <w:rFonts w:ascii="Arial" w:hAnsi="Arial"/>
                <w:sz w:val="18"/>
              </w:rPr>
            </w:pPr>
            <w:r w:rsidRPr="009709C5">
              <w:rPr>
                <w:rFonts w:ascii="Arial" w:hAnsi="Arial"/>
                <w:sz w:val="18"/>
              </w:rPr>
              <w:t>periodic reporting,</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Intra_SS-RSRP_Rel_Acc_01</w:t>
            </w:r>
          </w:p>
        </w:tc>
        <w:tc>
          <w:tcPr>
            <w:tcW w:w="1111" w:type="dxa"/>
            <w:gridSpan w:val="2"/>
          </w:tcPr>
          <w:p w:rsidR="000722A7" w:rsidRPr="009709C5" w:rsidRDefault="000722A7" w:rsidP="009E38F5">
            <w:pPr>
              <w:keepNext/>
              <w:keepLines/>
              <w:spacing w:after="0"/>
              <w:rPr>
                <w:rFonts w:ascii="Arial" w:hAnsi="Arial"/>
                <w:sz w:val="18"/>
              </w:rPr>
            </w:pPr>
            <w:r w:rsidRPr="009709C5">
              <w:rPr>
                <w:rFonts w:ascii="Arial" w:hAnsi="Arial"/>
                <w:sz w:val="18"/>
              </w:rPr>
              <w:t>4.7.1.1.2</w:t>
            </w:r>
          </w:p>
          <w:p w:rsidR="000722A7" w:rsidRPr="009709C5" w:rsidRDefault="000722A7" w:rsidP="009E38F5">
            <w:pPr>
              <w:pStyle w:val="TAL"/>
            </w:pPr>
            <w:r w:rsidRPr="009709C5">
              <w:t>6.7.1.1.2</w:t>
            </w:r>
          </w:p>
        </w:tc>
        <w:tc>
          <w:tcPr>
            <w:tcW w:w="3234" w:type="dxa"/>
          </w:tcPr>
          <w:p w:rsidR="000722A7" w:rsidRPr="009709C5" w:rsidRDefault="000722A7" w:rsidP="009E38F5">
            <w:pPr>
              <w:pStyle w:val="TAL"/>
            </w:pPr>
            <w:r w:rsidRPr="009709C5">
              <w:t>“38.533 4.7.1.1.2+6.7.1.1.2 TT v2.zip”</w:t>
            </w:r>
          </w:p>
        </w:tc>
        <w:tc>
          <w:tcPr>
            <w:tcW w:w="1986" w:type="dxa"/>
            <w:gridSpan w:val="2"/>
          </w:tcPr>
          <w:p w:rsidR="000722A7" w:rsidRPr="009709C5" w:rsidRDefault="000722A7" w:rsidP="009E38F5">
            <w:pPr>
              <w:keepNext/>
              <w:keepLines/>
              <w:spacing w:after="0"/>
              <w:rPr>
                <w:rFonts w:ascii="Arial" w:hAnsi="Arial"/>
                <w:sz w:val="18"/>
              </w:rPr>
            </w:pPr>
            <w:r w:rsidRPr="009709C5">
              <w:rPr>
                <w:rFonts w:ascii="Arial" w:hAnsi="Arial"/>
                <w:sz w:val="18"/>
              </w:rPr>
              <w:t>“2 Intra-Frequency NR Cells,</w:t>
            </w:r>
          </w:p>
          <w:p w:rsidR="000722A7" w:rsidRPr="009709C5" w:rsidRDefault="000722A7" w:rsidP="009E38F5">
            <w:pPr>
              <w:keepNext/>
              <w:keepLines/>
              <w:spacing w:after="0"/>
              <w:rPr>
                <w:rFonts w:ascii="Arial" w:hAnsi="Arial"/>
                <w:sz w:val="18"/>
              </w:rPr>
            </w:pPr>
            <w:r w:rsidRPr="009709C5">
              <w:rPr>
                <w:rFonts w:ascii="Arial" w:hAnsi="Arial"/>
                <w:sz w:val="18"/>
              </w:rPr>
              <w:t>3 Sub-tests,</w:t>
            </w:r>
          </w:p>
          <w:p w:rsidR="000722A7" w:rsidRPr="009709C5" w:rsidRDefault="000722A7" w:rsidP="009E38F5">
            <w:pPr>
              <w:keepNext/>
              <w:keepLines/>
              <w:spacing w:after="0"/>
              <w:rPr>
                <w:rFonts w:ascii="Arial" w:hAnsi="Arial"/>
                <w:sz w:val="18"/>
              </w:rPr>
            </w:pPr>
            <w:r w:rsidRPr="009709C5">
              <w:rPr>
                <w:rFonts w:ascii="Arial" w:hAnsi="Arial"/>
                <w:sz w:val="18"/>
              </w:rPr>
              <w:t>periodic reporting,</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Inter_RRC_re-establishment_01</w:t>
            </w:r>
          </w:p>
        </w:tc>
        <w:tc>
          <w:tcPr>
            <w:tcW w:w="1111" w:type="dxa"/>
            <w:gridSpan w:val="2"/>
          </w:tcPr>
          <w:p w:rsidR="000722A7" w:rsidRDefault="000722A7" w:rsidP="009E38F5">
            <w:pPr>
              <w:pStyle w:val="TAL"/>
              <w:rPr>
                <w:ins w:id="12" w:author="Huawei" w:date="2022-10-14T12:15:00Z"/>
              </w:rPr>
            </w:pPr>
            <w:r w:rsidRPr="009709C5">
              <w:t>6.3.2.1.2</w:t>
            </w:r>
          </w:p>
          <w:p w:rsidR="001B6A9B" w:rsidRPr="009709C5" w:rsidRDefault="001B6A9B" w:rsidP="009E38F5">
            <w:pPr>
              <w:pStyle w:val="TAL"/>
              <w:rPr>
                <w:lang w:eastAsia="zh-CN"/>
              </w:rPr>
            </w:pPr>
            <w:ins w:id="13" w:author="Huawei" w:date="2022-10-14T12:15:00Z">
              <w:r>
                <w:rPr>
                  <w:lang w:eastAsia="zh-CN"/>
                </w:rPr>
                <w:t>1</w:t>
              </w:r>
              <w:r>
                <w:rPr>
                  <w:rFonts w:hint="eastAsia"/>
                  <w:lang w:eastAsia="zh-CN"/>
                </w:rPr>
                <w:t>6</w:t>
              </w:r>
              <w:r>
                <w:rPr>
                  <w:lang w:eastAsia="zh-CN"/>
                </w:rPr>
                <w:t>.3.2.1.4</w:t>
              </w:r>
            </w:ins>
          </w:p>
        </w:tc>
        <w:tc>
          <w:tcPr>
            <w:tcW w:w="3234" w:type="dxa"/>
          </w:tcPr>
          <w:p w:rsidR="000722A7" w:rsidRPr="009709C5" w:rsidRDefault="000722A7" w:rsidP="009E38F5">
            <w:pPr>
              <w:pStyle w:val="TAL"/>
            </w:pPr>
            <w:r w:rsidRPr="009709C5">
              <w:t>“38.533 6.3.2.1.2</w:t>
            </w:r>
            <w:ins w:id="14" w:author="Huawei" w:date="2022-10-14T12:15:00Z">
              <w:r w:rsidR="001B6A9B">
                <w:t>+16.3.2.1.4</w:t>
              </w:r>
            </w:ins>
            <w:r w:rsidRPr="009709C5">
              <w:t xml:space="preserve"> TT.zip”</w:t>
            </w:r>
          </w:p>
        </w:tc>
        <w:tc>
          <w:tcPr>
            <w:tcW w:w="1986" w:type="dxa"/>
            <w:gridSpan w:val="2"/>
          </w:tcPr>
          <w:p w:rsidR="000722A7" w:rsidRPr="009709C5" w:rsidRDefault="000722A7" w:rsidP="009E38F5">
            <w:pPr>
              <w:pStyle w:val="TAL"/>
            </w:pPr>
            <w:r w:rsidRPr="009709C5">
              <w:t>“2 Inter Frequency NR Cells,</w:t>
            </w:r>
          </w:p>
          <w:p w:rsidR="000722A7" w:rsidRPr="009709C5" w:rsidRDefault="000722A7" w:rsidP="009E38F5">
            <w:pPr>
              <w:pStyle w:val="TAL"/>
            </w:pPr>
            <w:r w:rsidRPr="009709C5">
              <w:t>3 time periods,</w:t>
            </w:r>
          </w:p>
          <w:p w:rsidR="000722A7" w:rsidRDefault="000722A7" w:rsidP="009E38F5">
            <w:pPr>
              <w:pStyle w:val="TAL"/>
              <w:rPr>
                <w:ins w:id="15" w:author="Huawei" w:date="2022-11-15T21:59:00Z"/>
              </w:rPr>
            </w:pPr>
            <w:r w:rsidRPr="009709C5">
              <w:t>No fading”</w:t>
            </w:r>
          </w:p>
          <w:p w:rsidR="00A179D2" w:rsidRPr="009709C5" w:rsidRDefault="00A179D2" w:rsidP="009E38F5">
            <w:pPr>
              <w:pStyle w:val="TAL"/>
            </w:pPr>
            <w:bookmarkStart w:id="16" w:name="_GoBack"/>
            <w:ins w:id="17" w:author="Huawei" w:date="2022-11-15T21:59:00Z">
              <w:r w:rsidRPr="00A179D2">
                <w:rPr>
                  <w:highlight w:val="yellow"/>
                </w:rPr>
                <w:t>Note: The spreadsheet “</w:t>
              </w:r>
              <w:r w:rsidRPr="00A179D2">
                <w:rPr>
                  <w:highlight w:val="yellow"/>
                  <w:lang w:eastAsia="zh-CN"/>
                </w:rPr>
                <w:t>16.3.</w:t>
              </w:r>
              <w:r w:rsidRPr="00A179D2">
                <w:rPr>
                  <w:highlight w:val="yellow"/>
                  <w:lang w:eastAsia="zh-CN"/>
                </w:rPr>
                <w:t>2</w:t>
              </w:r>
              <w:r w:rsidRPr="00A179D2">
                <w:rPr>
                  <w:highlight w:val="yellow"/>
                  <w:lang w:eastAsia="zh-CN"/>
                </w:rPr>
                <w:t>.</w:t>
              </w:r>
              <w:r w:rsidRPr="00A179D2">
                <w:rPr>
                  <w:highlight w:val="yellow"/>
                  <w:lang w:eastAsia="zh-CN"/>
                </w:rPr>
                <w:t>1.4</w:t>
              </w:r>
              <w:r w:rsidRPr="00A179D2">
                <w:rPr>
                  <w:highlight w:val="yellow"/>
                </w:rPr>
                <w:t xml:space="preserve">-3” only applies to 30kHz SCS + 20MHz CBW </w:t>
              </w:r>
              <w:proofErr w:type="spellStart"/>
              <w:r w:rsidRPr="00A179D2">
                <w:rPr>
                  <w:highlight w:val="yellow"/>
                </w:rPr>
                <w:t>RedCap</w:t>
              </w:r>
              <w:proofErr w:type="spellEnd"/>
              <w:r w:rsidRPr="00A179D2">
                <w:rPr>
                  <w:highlight w:val="yellow"/>
                </w:rPr>
                <w:t xml:space="preserve"> test configurations.</w:t>
              </w:r>
            </w:ins>
            <w:bookmarkEnd w:id="16"/>
          </w:p>
        </w:tc>
      </w:tr>
      <w:tr w:rsidR="000722A7" w:rsidRPr="009709C5" w:rsidTr="009E38F5">
        <w:tc>
          <w:tcPr>
            <w:tcW w:w="2968" w:type="dxa"/>
          </w:tcPr>
          <w:p w:rsidR="000722A7" w:rsidRPr="009709C5" w:rsidRDefault="000722A7" w:rsidP="009E38F5">
            <w:pPr>
              <w:pStyle w:val="TAL"/>
            </w:pPr>
            <w:r w:rsidRPr="009709C5">
              <w:t>Inter_RRC_redirection_01</w:t>
            </w:r>
          </w:p>
        </w:tc>
        <w:tc>
          <w:tcPr>
            <w:tcW w:w="1111" w:type="dxa"/>
            <w:gridSpan w:val="2"/>
          </w:tcPr>
          <w:p w:rsidR="000722A7" w:rsidRPr="009709C5" w:rsidRDefault="000722A7" w:rsidP="009E38F5">
            <w:pPr>
              <w:pStyle w:val="TAL"/>
            </w:pPr>
            <w:r w:rsidRPr="009709C5">
              <w:t>6.3.2.3.1</w:t>
            </w:r>
          </w:p>
        </w:tc>
        <w:tc>
          <w:tcPr>
            <w:tcW w:w="3234" w:type="dxa"/>
          </w:tcPr>
          <w:p w:rsidR="000722A7" w:rsidRPr="009709C5" w:rsidRDefault="000722A7" w:rsidP="009E38F5">
            <w:pPr>
              <w:pStyle w:val="TAL"/>
            </w:pPr>
            <w:r w:rsidRPr="009709C5">
              <w:t>“38.533 6.3.2.3.1 TT.zip”</w:t>
            </w:r>
          </w:p>
        </w:tc>
        <w:tc>
          <w:tcPr>
            <w:tcW w:w="1986" w:type="dxa"/>
            <w:gridSpan w:val="2"/>
          </w:tcPr>
          <w:p w:rsidR="000722A7" w:rsidRPr="009709C5" w:rsidRDefault="000722A7" w:rsidP="009E38F5">
            <w:pPr>
              <w:pStyle w:val="TAL"/>
            </w:pPr>
            <w:r w:rsidRPr="009709C5">
              <w:t>“2 Inter Frequency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InterRAT_RRC_redirection_01</w:t>
            </w:r>
          </w:p>
        </w:tc>
        <w:tc>
          <w:tcPr>
            <w:tcW w:w="1111" w:type="dxa"/>
            <w:gridSpan w:val="2"/>
          </w:tcPr>
          <w:p w:rsidR="000722A7" w:rsidRPr="009709C5" w:rsidRDefault="000722A7" w:rsidP="009E38F5">
            <w:pPr>
              <w:pStyle w:val="TAL"/>
            </w:pPr>
            <w:r w:rsidRPr="009709C5">
              <w:t>6.3.2.3.2</w:t>
            </w:r>
          </w:p>
        </w:tc>
        <w:tc>
          <w:tcPr>
            <w:tcW w:w="3234" w:type="dxa"/>
          </w:tcPr>
          <w:p w:rsidR="000722A7" w:rsidRPr="009709C5" w:rsidRDefault="000722A7" w:rsidP="009E38F5">
            <w:pPr>
              <w:pStyle w:val="TAL"/>
            </w:pPr>
            <w:r w:rsidRPr="009709C5">
              <w:t>“38.533 6.3.2.3.2 TT.zip”</w:t>
            </w:r>
          </w:p>
        </w:tc>
        <w:tc>
          <w:tcPr>
            <w:tcW w:w="1986" w:type="dxa"/>
            <w:gridSpan w:val="2"/>
          </w:tcPr>
          <w:p w:rsidR="000722A7" w:rsidRPr="009709C5" w:rsidRDefault="000722A7" w:rsidP="009E38F5">
            <w:pPr>
              <w:pStyle w:val="TAL"/>
            </w:pPr>
            <w:r w:rsidRPr="009709C5">
              <w:t>“1 E-UTRAN Cell,</w:t>
            </w:r>
          </w:p>
          <w:p w:rsidR="000722A7" w:rsidRPr="009709C5" w:rsidRDefault="000722A7" w:rsidP="009E38F5">
            <w:pPr>
              <w:pStyle w:val="TAL"/>
            </w:pPr>
            <w:r w:rsidRPr="009709C5">
              <w:t>1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RLM_InSync_01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4.5.1.2</w:t>
            </w:r>
          </w:p>
          <w:p w:rsidR="000722A7" w:rsidRPr="009709C5" w:rsidRDefault="000722A7" w:rsidP="009E38F5">
            <w:pPr>
              <w:pStyle w:val="TAL"/>
            </w:pPr>
            <w:r w:rsidRPr="009709C5">
              <w:t>4.5.1.4</w:t>
            </w:r>
          </w:p>
          <w:p w:rsidR="000722A7" w:rsidRPr="009709C5" w:rsidRDefault="000722A7" w:rsidP="009E38F5">
            <w:pPr>
              <w:pStyle w:val="TAL"/>
            </w:pPr>
            <w:r w:rsidRPr="009709C5">
              <w:t>6.5.1.2</w:t>
            </w:r>
          </w:p>
          <w:p w:rsidR="000722A7" w:rsidRPr="009709C5" w:rsidRDefault="000722A7" w:rsidP="009E38F5">
            <w:pPr>
              <w:pStyle w:val="TAL"/>
            </w:pPr>
            <w:r w:rsidRPr="009709C5">
              <w:t>6.5.1.4</w:t>
            </w:r>
          </w:p>
          <w:p w:rsidR="000722A7" w:rsidRPr="009709C5" w:rsidRDefault="000722A7" w:rsidP="009E38F5">
            <w:pPr>
              <w:pStyle w:val="TAL"/>
            </w:pPr>
          </w:p>
          <w:p w:rsidR="000722A7" w:rsidRPr="009709C5" w:rsidRDefault="000722A7" w:rsidP="009E38F5">
            <w:pPr>
              <w:pStyle w:val="TAL"/>
            </w:pPr>
            <w:r w:rsidRPr="009709C5">
              <w:t>4.5.1.6</w:t>
            </w:r>
          </w:p>
          <w:p w:rsidR="000722A7" w:rsidRPr="009709C5" w:rsidRDefault="000722A7" w:rsidP="009E38F5">
            <w:pPr>
              <w:pStyle w:val="TAL"/>
            </w:pPr>
            <w:r w:rsidRPr="009709C5">
              <w:t>4.5.1.8</w:t>
            </w:r>
          </w:p>
          <w:p w:rsidR="000722A7" w:rsidRPr="009709C5" w:rsidRDefault="000722A7" w:rsidP="009E38F5">
            <w:pPr>
              <w:pStyle w:val="TAL"/>
            </w:pPr>
            <w:r w:rsidRPr="009709C5">
              <w:t>6.5.1.6</w:t>
            </w:r>
          </w:p>
          <w:p w:rsidR="000722A7" w:rsidRPr="009709C5" w:rsidRDefault="000722A7" w:rsidP="009E38F5">
            <w:pPr>
              <w:pStyle w:val="TAL"/>
            </w:pPr>
            <w:r w:rsidRPr="009709C5">
              <w:t>6.5.1.8</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4.5.1.2+4.5.1.4+6.5.1.2+6.5.1.4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E-UTRA Cell for NSA case), 1 sub-test, Fading, 5 Time Periods”</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RLM_Out_of_Sync_01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rPr>
            </w:pPr>
            <w:r w:rsidRPr="009709C5">
              <w:rPr>
                <w:rFonts w:ascii="Arial" w:hAnsi="Arial"/>
                <w:sz w:val="18"/>
              </w:rPr>
              <w:t>4.5.1.1</w:t>
            </w:r>
          </w:p>
          <w:p w:rsidR="000722A7" w:rsidRPr="009709C5" w:rsidRDefault="000722A7" w:rsidP="009E38F5">
            <w:pPr>
              <w:keepNext/>
              <w:keepLines/>
              <w:spacing w:after="0"/>
              <w:rPr>
                <w:rFonts w:ascii="Arial" w:hAnsi="Arial"/>
                <w:sz w:val="18"/>
              </w:rPr>
            </w:pPr>
            <w:r w:rsidRPr="009709C5">
              <w:rPr>
                <w:rFonts w:ascii="Arial" w:hAnsi="Arial"/>
                <w:sz w:val="18"/>
              </w:rPr>
              <w:t>4.5.1.3</w:t>
            </w:r>
          </w:p>
          <w:p w:rsidR="000722A7" w:rsidRPr="009709C5" w:rsidRDefault="000722A7" w:rsidP="009E38F5">
            <w:pPr>
              <w:keepNext/>
              <w:keepLines/>
              <w:spacing w:after="0"/>
              <w:rPr>
                <w:rFonts w:ascii="Arial" w:hAnsi="Arial"/>
                <w:sz w:val="18"/>
              </w:rPr>
            </w:pPr>
            <w:r w:rsidRPr="009709C5">
              <w:rPr>
                <w:rFonts w:ascii="Arial" w:hAnsi="Arial"/>
                <w:sz w:val="18"/>
              </w:rPr>
              <w:t>6.5.1.1</w:t>
            </w:r>
          </w:p>
          <w:p w:rsidR="000722A7" w:rsidRPr="009709C5" w:rsidRDefault="000722A7" w:rsidP="009E38F5">
            <w:pPr>
              <w:pStyle w:val="TAL"/>
            </w:pPr>
            <w:r w:rsidRPr="009709C5">
              <w:t>6.5.1.3</w:t>
            </w:r>
          </w:p>
          <w:p w:rsidR="000722A7" w:rsidRPr="009709C5" w:rsidRDefault="000722A7" w:rsidP="009E38F5">
            <w:pPr>
              <w:pStyle w:val="TAL"/>
            </w:pPr>
          </w:p>
          <w:p w:rsidR="000722A7" w:rsidRPr="009709C5" w:rsidRDefault="000722A7" w:rsidP="009E38F5">
            <w:pPr>
              <w:pStyle w:val="TAL"/>
            </w:pPr>
            <w:r w:rsidRPr="009709C5">
              <w:t>4.5.1.5</w:t>
            </w:r>
          </w:p>
          <w:p w:rsidR="000722A7" w:rsidRPr="009709C5" w:rsidRDefault="000722A7" w:rsidP="009E38F5">
            <w:pPr>
              <w:pStyle w:val="TAL"/>
            </w:pPr>
            <w:r w:rsidRPr="009709C5">
              <w:t>4.5.1.7</w:t>
            </w:r>
          </w:p>
          <w:p w:rsidR="000722A7" w:rsidRPr="009709C5" w:rsidRDefault="000722A7" w:rsidP="009E38F5">
            <w:pPr>
              <w:pStyle w:val="TAL"/>
            </w:pPr>
            <w:r w:rsidRPr="009709C5">
              <w:t>6.5.1.5</w:t>
            </w:r>
          </w:p>
          <w:p w:rsidR="000722A7" w:rsidRPr="009709C5" w:rsidRDefault="000722A7" w:rsidP="009E38F5">
            <w:pPr>
              <w:pStyle w:val="TAL"/>
            </w:pPr>
            <w:r w:rsidRPr="009709C5">
              <w:t>6.5.1.7</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rPr>
                <w:rFonts w:eastAsia="??"/>
                <w:szCs w:val="32"/>
              </w:rPr>
              <w:t>“</w:t>
            </w:r>
            <w:r w:rsidRPr="009709C5">
              <w:t>38.533 4.5.1.1+4.5.1.3+6.5.1.1+6.5.1.3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E-UTRA Cell for NSA case), 1 sub-test, Fading, 3 Time Periods”</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UE_Timing_Advance_01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rPr>
            </w:pPr>
            <w:r w:rsidRPr="009709C5">
              <w:rPr>
                <w:rFonts w:ascii="Arial" w:hAnsi="Arial"/>
                <w:sz w:val="18"/>
              </w:rPr>
              <w:t>4.4.3.1</w:t>
            </w:r>
          </w:p>
          <w:p w:rsidR="000722A7" w:rsidRPr="009709C5" w:rsidRDefault="000722A7" w:rsidP="009E38F5">
            <w:pPr>
              <w:pStyle w:val="TAL"/>
            </w:pPr>
            <w:r w:rsidRPr="009709C5">
              <w:t>6.4.3.1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rPr>
                <w:szCs w:val="18"/>
                <w:lang w:eastAsia="de-DE"/>
              </w:rPr>
              <w:t xml:space="preserve">“38.533 </w:t>
            </w:r>
            <w:r w:rsidRPr="009709C5">
              <w:rPr>
                <w:lang w:eastAsia="de-DE"/>
              </w:rPr>
              <w:t>4.4.3.1 TT</w:t>
            </w:r>
            <w:r w:rsidRPr="009709C5">
              <w:rPr>
                <w:szCs w:val="18"/>
                <w:lang w:eastAsia="de-DE"/>
              </w:rPr>
              <w: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E-UTRA Cell for NSA case),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UE Transmit_Timing_01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4.4.1.1</w:t>
            </w:r>
          </w:p>
          <w:p w:rsidR="000722A7" w:rsidRPr="009709C5" w:rsidRDefault="000722A7" w:rsidP="009E38F5">
            <w:pPr>
              <w:pStyle w:val="TAL"/>
            </w:pPr>
            <w:r w:rsidRPr="009709C5">
              <w:t>6.4.1.1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4.4.1.1+6.4.1.1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E-UTRA Cell for NSA case), 2 sub-tests,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RRC_reconfiguration_delay_01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4.5.4.1</w:t>
            </w:r>
          </w:p>
          <w:p w:rsidR="000722A7" w:rsidRPr="009709C5" w:rsidRDefault="000722A7" w:rsidP="009E38F5">
            <w:pPr>
              <w:pStyle w:val="TAL"/>
            </w:pPr>
            <w:r w:rsidRPr="009709C5">
              <w:t>6.5.4.1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4.5.4.1+6.5.1.1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E-UTRA Cell, 2 NR Cells”, 3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Intra_Freq_HO_Known_Target</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6.3.1.1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6.3.1.1 TT v2.zip”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Intra-Freq NR Cells, 3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Intra_Freq_HO_Unknown_Target</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6.3.1.2</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6.3.1.2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Intra-Freq NR Cells, 2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Inter_Freq_HO</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6.3.1.3</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6.3.1.3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Inter-Freq NR Cells, 2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lastRenderedPageBreak/>
              <w:t>InterRAT_Meas_01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6.6.3.1</w:t>
            </w:r>
          </w:p>
          <w:p w:rsidR="000722A7" w:rsidRPr="009709C5" w:rsidRDefault="000722A7" w:rsidP="009E38F5">
            <w:pPr>
              <w:pStyle w:val="TAL"/>
            </w:pPr>
            <w:r w:rsidRPr="009709C5">
              <w:t>6.6.3.2</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6.6.3.1+6.6.3.2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E-UTRAN Cell,</w:t>
            </w:r>
          </w:p>
          <w:p w:rsidR="000722A7" w:rsidRPr="009709C5" w:rsidRDefault="000722A7" w:rsidP="009E38F5">
            <w:pPr>
              <w:pStyle w:val="TAL"/>
            </w:pPr>
            <w:r w:rsidRPr="009709C5">
              <w:t>1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Interruption_Transition_01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4.5.2.1</w:t>
            </w:r>
          </w:p>
          <w:p w:rsidR="000722A7" w:rsidRPr="009709C5" w:rsidRDefault="000722A7" w:rsidP="009E38F5">
            <w:pPr>
              <w:pStyle w:val="TAL"/>
            </w:pPr>
            <w:r w:rsidRPr="009709C5">
              <w:t>4.5.2.2</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4.5.2.1+4.5.2.2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E-UTRAN Cell,</w:t>
            </w:r>
          </w:p>
          <w:p w:rsidR="000722A7" w:rsidRPr="009709C5" w:rsidRDefault="000722A7" w:rsidP="009E38F5">
            <w:pPr>
              <w:pStyle w:val="TAL"/>
            </w:pPr>
            <w:r w:rsidRPr="009709C5">
              <w:t>1 NR Cells,</w:t>
            </w:r>
          </w:p>
          <w:p w:rsidR="000722A7" w:rsidRPr="009709C5" w:rsidRDefault="000722A7" w:rsidP="009E38F5">
            <w:pPr>
              <w:pStyle w:val="TAL"/>
            </w:pPr>
            <w:r w:rsidRPr="009709C5">
              <w:t>1 time period,</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Interruption_meas_NR_SCC_01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4.5.2.3</w:t>
            </w:r>
          </w:p>
          <w:p w:rsidR="000722A7" w:rsidRPr="009709C5" w:rsidRDefault="000722A7" w:rsidP="009E38F5">
            <w:pPr>
              <w:pStyle w:val="TAL"/>
            </w:pPr>
            <w:r w:rsidRPr="009709C5">
              <w:t>4.5.2.4</w:t>
            </w:r>
          </w:p>
          <w:p w:rsidR="000722A7" w:rsidRPr="009709C5" w:rsidRDefault="000722A7" w:rsidP="009E38F5">
            <w:pPr>
              <w:pStyle w:val="TAL"/>
            </w:pPr>
          </w:p>
          <w:p w:rsidR="000722A7" w:rsidRPr="009709C5" w:rsidRDefault="000722A7" w:rsidP="009E38F5">
            <w:pPr>
              <w:pStyle w:val="TAL"/>
            </w:pPr>
            <w:r w:rsidRPr="009709C5">
              <w:t>6.5.2.1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4.5.2.3+4.5.2.4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E-UTRAN Cell,</w:t>
            </w:r>
          </w:p>
          <w:p w:rsidR="000722A7" w:rsidRPr="009709C5" w:rsidRDefault="000722A7" w:rsidP="009E38F5">
            <w:pPr>
              <w:pStyle w:val="TAL"/>
            </w:pPr>
            <w:r w:rsidRPr="009709C5">
              <w:t>2 NR Cells (2 NR Cells for SA case),</w:t>
            </w:r>
          </w:p>
          <w:p w:rsidR="000722A7" w:rsidRPr="009709C5" w:rsidRDefault="000722A7" w:rsidP="009E38F5">
            <w:pPr>
              <w:pStyle w:val="TAL"/>
            </w:pPr>
            <w:r w:rsidRPr="009709C5">
              <w:t>1 time period,</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 xml:space="preserve">Interruption_ </w:t>
            </w:r>
            <w:proofErr w:type="spellStart"/>
            <w:r w:rsidRPr="009709C5">
              <w:t>meas_NR_SCC</w:t>
            </w:r>
            <w:proofErr w:type="spellEnd"/>
            <w:r w:rsidRPr="009709C5">
              <w:t xml:space="preserve"> 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4.5.2.5</w:t>
            </w:r>
          </w:p>
          <w:p w:rsidR="000722A7" w:rsidRPr="009709C5" w:rsidRDefault="000722A7" w:rsidP="009E38F5">
            <w:pPr>
              <w:pStyle w:val="TAL"/>
            </w:pPr>
            <w:r w:rsidRPr="009709C5">
              <w:t>4.5.2.6</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4.5.2.5+4.5.2.6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E-UTRAN Cell,</w:t>
            </w:r>
          </w:p>
          <w:p w:rsidR="000722A7" w:rsidRPr="009709C5" w:rsidRDefault="000722A7" w:rsidP="009E38F5">
            <w:pPr>
              <w:pStyle w:val="TAL"/>
            </w:pPr>
            <w:r w:rsidRPr="009709C5">
              <w:t>1 NR Cells,</w:t>
            </w:r>
          </w:p>
          <w:p w:rsidR="000722A7" w:rsidRPr="009709C5" w:rsidRDefault="000722A7" w:rsidP="009E38F5">
            <w:pPr>
              <w:pStyle w:val="TAL"/>
            </w:pPr>
            <w:r w:rsidRPr="009709C5">
              <w:t>1 time period,</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Inter_SS-RSRP_Abs_Acc_01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4.7.1.2.1</w:t>
            </w:r>
          </w:p>
          <w:p w:rsidR="000722A7" w:rsidRPr="009709C5" w:rsidRDefault="000722A7" w:rsidP="009E38F5">
            <w:pPr>
              <w:pStyle w:val="TAL"/>
            </w:pPr>
            <w:r w:rsidRPr="009709C5">
              <w:t>6.7.1.2.1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4.7.1.2.1+6.7.1.2.1 TT v3.zip”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Inter-Frequency NR Cells,</w:t>
            </w:r>
          </w:p>
          <w:p w:rsidR="000722A7" w:rsidRPr="009709C5" w:rsidRDefault="000722A7" w:rsidP="009E38F5">
            <w:pPr>
              <w:pStyle w:val="TAL"/>
            </w:pPr>
            <w:r w:rsidRPr="009709C5">
              <w:t>periodic reporting,</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Inter_SS-RSRP_Rel_Acc_01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4.7.1.2.2</w:t>
            </w:r>
          </w:p>
          <w:p w:rsidR="000722A7" w:rsidRPr="009709C5" w:rsidRDefault="000722A7" w:rsidP="009E38F5">
            <w:pPr>
              <w:pStyle w:val="TAL"/>
            </w:pPr>
            <w:r w:rsidRPr="009709C5">
              <w:t>6.7.1.2.2</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4.7.1.2.2+6.7.1.2.2 TT v2.zip”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Inter-Frequency NR Cells,</w:t>
            </w:r>
          </w:p>
          <w:p w:rsidR="000722A7" w:rsidRPr="009709C5" w:rsidRDefault="000722A7" w:rsidP="009E38F5">
            <w:pPr>
              <w:pStyle w:val="TAL"/>
            </w:pPr>
            <w:r w:rsidRPr="009709C5">
              <w:t>periodic reporting,</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Intra_SS-SINR_Acc_01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4.7.3.1</w:t>
            </w:r>
          </w:p>
          <w:p w:rsidR="000722A7" w:rsidRPr="009709C5" w:rsidRDefault="000722A7" w:rsidP="009E38F5">
            <w:pPr>
              <w:pStyle w:val="TAL"/>
            </w:pPr>
            <w:r w:rsidRPr="009709C5">
              <w:t>6.7.3.1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4.7.3.1+6.7.3.1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Intra-Frequency NR Cells,</w:t>
            </w:r>
          </w:p>
          <w:p w:rsidR="000722A7" w:rsidRPr="009709C5" w:rsidRDefault="000722A7" w:rsidP="009E38F5">
            <w:pPr>
              <w:pStyle w:val="TAL"/>
            </w:pPr>
            <w:r w:rsidRPr="009709C5">
              <w:t>periodic reporting,</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SSB_Based_L1-RSRP-Meas</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4.6.4.1</w:t>
            </w:r>
          </w:p>
          <w:p w:rsidR="000722A7" w:rsidRPr="009709C5" w:rsidRDefault="000722A7" w:rsidP="009E38F5">
            <w:pPr>
              <w:pStyle w:val="TAL"/>
            </w:pPr>
            <w:r w:rsidRPr="009709C5">
              <w:t>4.6.4.2</w:t>
            </w:r>
          </w:p>
          <w:p w:rsidR="000722A7" w:rsidRPr="009709C5" w:rsidRDefault="000722A7" w:rsidP="009E38F5">
            <w:pPr>
              <w:pStyle w:val="TAL"/>
            </w:pPr>
            <w:r w:rsidRPr="009709C5">
              <w:t>4.6.4.5</w:t>
            </w:r>
          </w:p>
          <w:p w:rsidR="000722A7" w:rsidRPr="009709C5" w:rsidRDefault="000722A7" w:rsidP="009E38F5">
            <w:pPr>
              <w:pStyle w:val="TAL"/>
            </w:pPr>
            <w:r w:rsidRPr="009709C5">
              <w:t>6.6.4.1</w:t>
            </w:r>
          </w:p>
          <w:p w:rsidR="000722A7" w:rsidRPr="009709C5" w:rsidRDefault="000722A7" w:rsidP="009E38F5">
            <w:pPr>
              <w:pStyle w:val="TAL"/>
            </w:pPr>
            <w:r w:rsidRPr="009709C5">
              <w:t>6.6.4.2</w:t>
            </w:r>
          </w:p>
          <w:p w:rsidR="000722A7" w:rsidRPr="009709C5" w:rsidRDefault="000722A7" w:rsidP="009E38F5">
            <w:pPr>
              <w:pStyle w:val="TAL"/>
            </w:pPr>
            <w:r w:rsidRPr="009709C5">
              <w:t>6.6.4.5</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4.6.4.1+4.6.4.2+6.6.4.1+6.6.4.2 TT v3</w:t>
            </w:r>
            <w:r w:rsidRPr="009709C5">
              <w:rPr>
                <w:lang w:eastAsia="zh-CN"/>
              </w:rPr>
              <w: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E-UTRA Cell for NSA case), 2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CSI-RS_Based_L1-RSRP-Meas</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4.6.4.3</w:t>
            </w:r>
          </w:p>
          <w:p w:rsidR="000722A7" w:rsidRPr="009709C5" w:rsidRDefault="000722A7" w:rsidP="009E38F5">
            <w:pPr>
              <w:pStyle w:val="TAL"/>
            </w:pPr>
            <w:r w:rsidRPr="009709C5">
              <w:t>4.6.4.4</w:t>
            </w:r>
          </w:p>
          <w:p w:rsidR="000722A7" w:rsidRPr="009709C5" w:rsidRDefault="000722A7" w:rsidP="009E38F5">
            <w:pPr>
              <w:pStyle w:val="TAL"/>
            </w:pPr>
            <w:r w:rsidRPr="009709C5">
              <w:t>6.6.4.3</w:t>
            </w:r>
          </w:p>
          <w:p w:rsidR="000722A7" w:rsidRPr="009709C5" w:rsidRDefault="000722A7" w:rsidP="009E38F5">
            <w:pPr>
              <w:pStyle w:val="TAL"/>
            </w:pPr>
            <w:r w:rsidRPr="009709C5">
              <w:t>6.6.4.4</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4.6.4.3+4.6.4.4 TT v3.zip”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E-UTRA Cell for NSA case), one time period,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CSI-RS_WithoutIMR_L1-SINR-Meas</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rPr>
            </w:pPr>
            <w:r w:rsidRPr="009709C5">
              <w:rPr>
                <w:rFonts w:ascii="Arial" w:hAnsi="Arial"/>
                <w:sz w:val="18"/>
              </w:rPr>
              <w:t>4.6.7.1</w:t>
            </w:r>
          </w:p>
          <w:p w:rsidR="000722A7" w:rsidRPr="009709C5" w:rsidRDefault="000722A7" w:rsidP="009E38F5">
            <w:pPr>
              <w:pStyle w:val="TAL"/>
            </w:pPr>
            <w:r w:rsidRPr="009709C5">
              <w:t>6.6.8.1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4.6.7.1+6.6.8.1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E-UTRA Cell for NSA case), one time period,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SSB_WithCSI-IM_L1-SINR-Meas</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4.6.7.2</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4.6.7.2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E-UTRA Cell, 1 NR Cell, 2 time periods, No fading”</w:t>
            </w:r>
          </w:p>
        </w:tc>
      </w:tr>
      <w:tr w:rsidR="000722A7" w:rsidRPr="00A9391A" w:rsidTr="009E38F5">
        <w:tc>
          <w:tcPr>
            <w:tcW w:w="2968" w:type="dxa"/>
          </w:tcPr>
          <w:p w:rsidR="000722A7" w:rsidRPr="00A9391A" w:rsidRDefault="000722A7" w:rsidP="009E38F5">
            <w:pPr>
              <w:pStyle w:val="TAL"/>
            </w:pPr>
            <w:r w:rsidRPr="00A9391A">
              <w:t>CSI-RS_WithCSI-IM_L1-SINR-Meas</w:t>
            </w:r>
          </w:p>
        </w:tc>
        <w:tc>
          <w:tcPr>
            <w:tcW w:w="1111" w:type="dxa"/>
            <w:gridSpan w:val="2"/>
          </w:tcPr>
          <w:p w:rsidR="000722A7" w:rsidRPr="00A9391A" w:rsidRDefault="000722A7" w:rsidP="009E38F5">
            <w:pPr>
              <w:pStyle w:val="TAL"/>
            </w:pPr>
            <w:r w:rsidRPr="00A9391A">
              <w:rPr>
                <w:rFonts w:hint="eastAsia"/>
              </w:rPr>
              <w:t>4</w:t>
            </w:r>
            <w:r w:rsidRPr="00A9391A">
              <w:t>.7.7.3.1</w:t>
            </w:r>
          </w:p>
          <w:p w:rsidR="000722A7" w:rsidRPr="00A9391A" w:rsidRDefault="000722A7" w:rsidP="009E38F5">
            <w:pPr>
              <w:pStyle w:val="TAL"/>
            </w:pPr>
            <w:r w:rsidRPr="00A9391A">
              <w:rPr>
                <w:rFonts w:hint="eastAsia"/>
              </w:rPr>
              <w:t>6</w:t>
            </w:r>
            <w:r w:rsidRPr="00A9391A">
              <w:t>.7.9.3.1</w:t>
            </w:r>
          </w:p>
        </w:tc>
        <w:tc>
          <w:tcPr>
            <w:tcW w:w="3234" w:type="dxa"/>
          </w:tcPr>
          <w:p w:rsidR="000722A7" w:rsidRPr="00A9391A" w:rsidRDefault="000722A7" w:rsidP="009E38F5">
            <w:pPr>
              <w:pStyle w:val="TAL"/>
            </w:pPr>
            <w:r w:rsidRPr="00A9391A">
              <w:t>“38.533 4.7.7.3.1+6.7.9.3.1 TT.zip”</w:t>
            </w:r>
          </w:p>
        </w:tc>
        <w:tc>
          <w:tcPr>
            <w:tcW w:w="1986" w:type="dxa"/>
            <w:gridSpan w:val="2"/>
          </w:tcPr>
          <w:p w:rsidR="000722A7" w:rsidRPr="00A9391A" w:rsidRDefault="000722A7" w:rsidP="009E38F5">
            <w:pPr>
              <w:pStyle w:val="TAL"/>
            </w:pPr>
            <w:r w:rsidRPr="00A9391A">
              <w:t>“1 NR Cell (1 E-UTRA Cell for NSA case), one time period, No fading”</w:t>
            </w:r>
          </w:p>
        </w:tc>
      </w:tr>
      <w:tr w:rsidR="000722A7" w:rsidRPr="0044587F" w:rsidTr="009E38F5">
        <w:tc>
          <w:tcPr>
            <w:tcW w:w="2968" w:type="dxa"/>
          </w:tcPr>
          <w:p w:rsidR="000722A7" w:rsidRPr="0044587F" w:rsidRDefault="000722A7" w:rsidP="009E38F5">
            <w:pPr>
              <w:keepNext/>
              <w:keepLines/>
              <w:spacing w:after="0"/>
              <w:rPr>
                <w:rFonts w:ascii="Arial" w:hAnsi="Arial"/>
                <w:sz w:val="18"/>
              </w:rPr>
            </w:pPr>
            <w:r w:rsidRPr="0044587F">
              <w:rPr>
                <w:rFonts w:ascii="Arial" w:hAnsi="Arial"/>
                <w:sz w:val="18"/>
              </w:rPr>
              <w:t>CSI-RS_WithCSI-IM_L1-SINR-Meas</w:t>
            </w:r>
          </w:p>
        </w:tc>
        <w:tc>
          <w:tcPr>
            <w:tcW w:w="1111" w:type="dxa"/>
            <w:gridSpan w:val="2"/>
          </w:tcPr>
          <w:p w:rsidR="000722A7" w:rsidRPr="0044587F" w:rsidRDefault="000722A7" w:rsidP="009E38F5">
            <w:pPr>
              <w:keepNext/>
              <w:keepLines/>
              <w:spacing w:after="0"/>
              <w:rPr>
                <w:rFonts w:ascii="Arial" w:hAnsi="Arial"/>
                <w:sz w:val="18"/>
              </w:rPr>
            </w:pPr>
            <w:r w:rsidRPr="0044587F">
              <w:rPr>
                <w:rFonts w:ascii="Arial" w:hAnsi="Arial" w:hint="eastAsia"/>
                <w:sz w:val="18"/>
              </w:rPr>
              <w:t>4</w:t>
            </w:r>
            <w:r w:rsidRPr="0044587F">
              <w:rPr>
                <w:rFonts w:ascii="Arial" w:hAnsi="Arial"/>
                <w:sz w:val="18"/>
              </w:rPr>
              <w:t>.7.7.3.2</w:t>
            </w:r>
          </w:p>
          <w:p w:rsidR="000722A7" w:rsidRPr="0044587F" w:rsidRDefault="000722A7" w:rsidP="009E38F5">
            <w:pPr>
              <w:keepNext/>
              <w:keepLines/>
              <w:spacing w:after="0"/>
              <w:rPr>
                <w:rFonts w:ascii="Arial" w:hAnsi="Arial"/>
                <w:sz w:val="18"/>
              </w:rPr>
            </w:pPr>
            <w:r w:rsidRPr="0044587F">
              <w:rPr>
                <w:rFonts w:ascii="Arial" w:hAnsi="Arial" w:hint="eastAsia"/>
                <w:sz w:val="18"/>
              </w:rPr>
              <w:t>6</w:t>
            </w:r>
            <w:r w:rsidRPr="0044587F">
              <w:rPr>
                <w:rFonts w:ascii="Arial" w:hAnsi="Arial"/>
                <w:sz w:val="18"/>
              </w:rPr>
              <w:t>.7.9.3.2</w:t>
            </w:r>
          </w:p>
        </w:tc>
        <w:tc>
          <w:tcPr>
            <w:tcW w:w="3234" w:type="dxa"/>
          </w:tcPr>
          <w:p w:rsidR="000722A7" w:rsidRPr="0044587F" w:rsidRDefault="000722A7" w:rsidP="009E38F5">
            <w:pPr>
              <w:keepNext/>
              <w:keepLines/>
              <w:spacing w:after="0"/>
              <w:rPr>
                <w:rFonts w:ascii="Arial" w:hAnsi="Arial"/>
                <w:sz w:val="18"/>
              </w:rPr>
            </w:pPr>
            <w:r w:rsidRPr="0044587F">
              <w:rPr>
                <w:rFonts w:ascii="Arial" w:hAnsi="Arial"/>
                <w:sz w:val="18"/>
              </w:rPr>
              <w:t>“38.533 4.7.7.3.2+6.7.9.3.2 TT.zip”</w:t>
            </w:r>
          </w:p>
        </w:tc>
        <w:tc>
          <w:tcPr>
            <w:tcW w:w="1986" w:type="dxa"/>
            <w:gridSpan w:val="2"/>
          </w:tcPr>
          <w:p w:rsidR="000722A7" w:rsidRPr="0044587F" w:rsidRDefault="000722A7" w:rsidP="009E38F5">
            <w:pPr>
              <w:keepNext/>
              <w:keepLines/>
              <w:spacing w:after="0"/>
              <w:rPr>
                <w:rFonts w:ascii="Arial" w:hAnsi="Arial"/>
                <w:sz w:val="18"/>
              </w:rPr>
            </w:pPr>
            <w:r w:rsidRPr="0044587F">
              <w:rPr>
                <w:rFonts w:ascii="Arial" w:hAnsi="Arial"/>
                <w:sz w:val="18"/>
              </w:rPr>
              <w:t>“1 NR Cell (1 E-UTRA Cell for NSA case), one time period,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Pr>
                <w:lang w:val="fr-FR"/>
              </w:rPr>
              <w:t>CSI-RS_Based_L1-SINR-Meas</w:t>
            </w:r>
          </w:p>
        </w:tc>
        <w:tc>
          <w:tcPr>
            <w:tcW w:w="1111" w:type="dxa"/>
            <w:gridSpan w:val="2"/>
            <w:tcBorders>
              <w:top w:val="single" w:sz="4" w:space="0" w:color="auto"/>
              <w:left w:val="single" w:sz="4" w:space="0" w:color="auto"/>
              <w:bottom w:val="single" w:sz="4" w:space="0" w:color="auto"/>
              <w:right w:val="single" w:sz="4" w:space="0" w:color="auto"/>
            </w:tcBorders>
          </w:tcPr>
          <w:p w:rsidR="000722A7" w:rsidRDefault="000722A7" w:rsidP="009E38F5">
            <w:pPr>
              <w:pStyle w:val="TAL"/>
              <w:rPr>
                <w:lang w:val="fr-FR"/>
              </w:rPr>
            </w:pPr>
            <w:r>
              <w:rPr>
                <w:lang w:val="fr-FR"/>
              </w:rPr>
              <w:t>4.7.7.1.1</w:t>
            </w:r>
          </w:p>
          <w:p w:rsidR="000722A7" w:rsidRPr="009709C5" w:rsidRDefault="000722A7" w:rsidP="009E38F5">
            <w:pPr>
              <w:pStyle w:val="TAL"/>
            </w:pPr>
            <w:r>
              <w:rPr>
                <w:lang w:val="fr-FR"/>
              </w:rPr>
              <w:t>6.7.7.9.1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Pr>
                <w:lang w:val="fr-FR"/>
              </w:rPr>
              <w:t>“38.533 4.7.7.1.1+6.7.9.1.1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Pr>
                <w:lang w:val="fr-FR"/>
              </w:rPr>
              <w:t>“1 NR Cell (1 E-UTRA Cell for NSA case), one time period, No fading”</w:t>
            </w:r>
          </w:p>
        </w:tc>
      </w:tr>
      <w:tr w:rsidR="000722A7" w:rsidRPr="00613D6E" w:rsidTr="009E38F5">
        <w:tc>
          <w:tcPr>
            <w:tcW w:w="2968" w:type="dxa"/>
          </w:tcPr>
          <w:p w:rsidR="000722A7" w:rsidRPr="00613D6E" w:rsidRDefault="000722A7" w:rsidP="009E38F5">
            <w:pPr>
              <w:pStyle w:val="TAL"/>
            </w:pPr>
            <w:r w:rsidRPr="00613D6E">
              <w:t>L1-SINR_Accuracy_3</w:t>
            </w:r>
          </w:p>
        </w:tc>
        <w:tc>
          <w:tcPr>
            <w:tcW w:w="1111" w:type="dxa"/>
            <w:gridSpan w:val="2"/>
          </w:tcPr>
          <w:p w:rsidR="000722A7" w:rsidRPr="00613D6E" w:rsidRDefault="000722A7" w:rsidP="009E38F5">
            <w:pPr>
              <w:pStyle w:val="TAL"/>
            </w:pPr>
            <w:r w:rsidRPr="00613D6E">
              <w:t>7.7.6.2</w:t>
            </w:r>
          </w:p>
        </w:tc>
        <w:tc>
          <w:tcPr>
            <w:tcW w:w="3234" w:type="dxa"/>
          </w:tcPr>
          <w:p w:rsidR="000722A7" w:rsidRPr="00613D6E" w:rsidRDefault="000722A7" w:rsidP="009E38F5">
            <w:pPr>
              <w:pStyle w:val="TAL"/>
            </w:pPr>
            <w:r w:rsidRPr="00613D6E">
              <w:t>“38.533 7.7.6.2 TT.zip”</w:t>
            </w:r>
          </w:p>
        </w:tc>
        <w:tc>
          <w:tcPr>
            <w:tcW w:w="1986" w:type="dxa"/>
            <w:gridSpan w:val="2"/>
          </w:tcPr>
          <w:p w:rsidR="000722A7" w:rsidRPr="00613D6E" w:rsidRDefault="000722A7" w:rsidP="009E38F5">
            <w:pPr>
              <w:pStyle w:val="TAL"/>
            </w:pPr>
            <w:r w:rsidRPr="00613D6E">
              <w:t xml:space="preserve">1 NR FR2 Cell, 2 SSB and 2 CSI-RS, 1 </w:t>
            </w:r>
            <w:proofErr w:type="gramStart"/>
            <w:r w:rsidRPr="00613D6E">
              <w:t>subtests</w:t>
            </w:r>
            <w:proofErr w:type="gramEnd"/>
            <w:r w:rsidRPr="00613D6E">
              <w:t xml:space="preserve">, 1 </w:t>
            </w:r>
            <w:proofErr w:type="spellStart"/>
            <w:r w:rsidRPr="00613D6E">
              <w:t>AoA</w:t>
            </w:r>
            <w:proofErr w:type="spellEnd"/>
            <w:r w:rsidRPr="00613D6E">
              <w:t xml:space="preserve"> in Rx peak and rough beam</w:t>
            </w:r>
          </w:p>
        </w:tc>
      </w:tr>
      <w:tr w:rsidR="000722A7" w:rsidRPr="008C25AC" w:rsidTr="009E38F5">
        <w:tc>
          <w:tcPr>
            <w:tcW w:w="2968" w:type="dxa"/>
          </w:tcPr>
          <w:p w:rsidR="000722A7" w:rsidRPr="008C25AC" w:rsidRDefault="000722A7" w:rsidP="009E38F5">
            <w:pPr>
              <w:keepNext/>
              <w:keepLines/>
              <w:spacing w:after="0"/>
              <w:rPr>
                <w:rFonts w:ascii="Arial" w:hAnsi="Arial"/>
                <w:sz w:val="18"/>
              </w:rPr>
            </w:pPr>
            <w:r w:rsidRPr="008C25AC">
              <w:rPr>
                <w:rFonts w:ascii="Arial" w:hAnsi="Arial"/>
                <w:sz w:val="18"/>
              </w:rPr>
              <w:t>L1-SINR_Accuracy_4</w:t>
            </w:r>
          </w:p>
        </w:tc>
        <w:tc>
          <w:tcPr>
            <w:tcW w:w="1111" w:type="dxa"/>
            <w:gridSpan w:val="2"/>
          </w:tcPr>
          <w:p w:rsidR="000722A7" w:rsidRPr="008C25AC" w:rsidRDefault="000722A7" w:rsidP="009E38F5">
            <w:pPr>
              <w:keepNext/>
              <w:keepLines/>
              <w:spacing w:after="0"/>
              <w:rPr>
                <w:rFonts w:ascii="Arial" w:hAnsi="Arial"/>
                <w:sz w:val="18"/>
              </w:rPr>
            </w:pPr>
            <w:r w:rsidRPr="008C25AC">
              <w:rPr>
                <w:rFonts w:ascii="Arial" w:hAnsi="Arial"/>
                <w:sz w:val="18"/>
              </w:rPr>
              <w:t>7.7.6</w:t>
            </w:r>
            <w:r w:rsidRPr="008C25AC">
              <w:rPr>
                <w:rFonts w:ascii="Arial" w:hAnsi="Arial"/>
                <w:sz w:val="18"/>
                <w:lang w:eastAsia="zh-CN"/>
              </w:rPr>
              <w:t>.3</w:t>
            </w:r>
          </w:p>
        </w:tc>
        <w:tc>
          <w:tcPr>
            <w:tcW w:w="3234" w:type="dxa"/>
          </w:tcPr>
          <w:p w:rsidR="000722A7" w:rsidRPr="008C25AC" w:rsidRDefault="000722A7" w:rsidP="009E38F5">
            <w:pPr>
              <w:keepNext/>
              <w:keepLines/>
              <w:spacing w:after="0"/>
              <w:rPr>
                <w:rFonts w:ascii="Arial" w:hAnsi="Arial"/>
                <w:sz w:val="18"/>
              </w:rPr>
            </w:pPr>
            <w:r w:rsidRPr="008C25AC">
              <w:rPr>
                <w:rFonts w:ascii="Arial" w:hAnsi="Arial"/>
                <w:sz w:val="18"/>
              </w:rPr>
              <w:t>“38.533 7.7.6.3 TT.zip”</w:t>
            </w:r>
          </w:p>
        </w:tc>
        <w:tc>
          <w:tcPr>
            <w:tcW w:w="1986" w:type="dxa"/>
            <w:gridSpan w:val="2"/>
          </w:tcPr>
          <w:p w:rsidR="000722A7" w:rsidRPr="008C25AC" w:rsidRDefault="000722A7" w:rsidP="009E38F5">
            <w:pPr>
              <w:keepNext/>
              <w:keepLines/>
              <w:spacing w:after="0"/>
              <w:rPr>
                <w:rFonts w:ascii="Arial" w:hAnsi="Arial"/>
                <w:sz w:val="18"/>
              </w:rPr>
            </w:pPr>
            <w:r w:rsidRPr="008C25AC">
              <w:rPr>
                <w:rFonts w:ascii="Arial" w:hAnsi="Arial"/>
                <w:sz w:val="18"/>
              </w:rPr>
              <w:t xml:space="preserve">1 NR FR2 Cell, 2 CSI-RS and 2 CSI-IM, 1 subtest, 1 </w:t>
            </w:r>
            <w:proofErr w:type="spellStart"/>
            <w:r w:rsidRPr="008C25AC">
              <w:rPr>
                <w:rFonts w:ascii="Arial" w:hAnsi="Arial"/>
                <w:sz w:val="18"/>
              </w:rPr>
              <w:t>AoA</w:t>
            </w:r>
            <w:proofErr w:type="spellEnd"/>
            <w:r w:rsidRPr="008C25AC">
              <w:rPr>
                <w:rFonts w:ascii="Arial" w:hAnsi="Arial"/>
                <w:sz w:val="18"/>
              </w:rPr>
              <w:t xml:space="preserve"> in Rx peak and rough beam</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lastRenderedPageBreak/>
              <w:t>CSI-RS_WithNZP_L1-SINR-Meas</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4.6.7.3</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4.6.7.3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E-UTRA Cell, 1 NR Cell, one time period,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Intra_SS-RSRQ_Acc_01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4.7.2.1</w:t>
            </w:r>
          </w:p>
          <w:p w:rsidR="000722A7" w:rsidRPr="009709C5" w:rsidRDefault="000722A7" w:rsidP="009E38F5">
            <w:pPr>
              <w:pStyle w:val="TAL"/>
            </w:pPr>
            <w:r w:rsidRPr="009709C5">
              <w:t>6.7.2.1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4.7.2.1+6.7.2.1 TT v2.zip”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Intra-Frequency NR Cells,</w:t>
            </w:r>
          </w:p>
          <w:p w:rsidR="000722A7" w:rsidRPr="009709C5" w:rsidRDefault="000722A7" w:rsidP="009E38F5">
            <w:pPr>
              <w:pStyle w:val="TAL"/>
            </w:pPr>
            <w:r w:rsidRPr="009709C5">
              <w:t>periodic reporting,</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Inter_SS-RSRQ_Abs_Acc_01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4.7.2.2.1</w:t>
            </w:r>
          </w:p>
          <w:p w:rsidR="000722A7" w:rsidRPr="009709C5" w:rsidRDefault="000722A7" w:rsidP="009E38F5">
            <w:pPr>
              <w:pStyle w:val="TAL"/>
            </w:pPr>
            <w:r w:rsidRPr="009709C5">
              <w:t>6.7.2.2.1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4.7.2.2.1+6.7.2.2.1 TT v2.zip”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Inter-Frequency NR Cells,</w:t>
            </w:r>
          </w:p>
          <w:p w:rsidR="000722A7" w:rsidRPr="009709C5" w:rsidRDefault="000722A7" w:rsidP="009E38F5">
            <w:pPr>
              <w:pStyle w:val="TAL"/>
            </w:pPr>
            <w:r w:rsidRPr="009709C5">
              <w:t>periodic reporting,</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Inter_SS-RSRQ_Rel_Acc_01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4.7.2.2.2</w:t>
            </w:r>
          </w:p>
          <w:p w:rsidR="000722A7" w:rsidRPr="009709C5" w:rsidRDefault="000722A7" w:rsidP="009E38F5">
            <w:pPr>
              <w:pStyle w:val="TAL"/>
            </w:pPr>
            <w:r w:rsidRPr="009709C5">
              <w:t>6.7.2.2.2</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4.7.2.2.2+6.7.2.2.2 TT v2.zip”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Inter-Frequency NR Cells,</w:t>
            </w:r>
          </w:p>
          <w:p w:rsidR="000722A7" w:rsidRPr="009709C5" w:rsidRDefault="000722A7" w:rsidP="009E38F5">
            <w:pPr>
              <w:pStyle w:val="TAL"/>
            </w:pPr>
            <w:r w:rsidRPr="009709C5">
              <w:t>periodic reporting,</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Inter_SS-SINR_Abs_Acc_01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4.7.3.2.1</w:t>
            </w:r>
          </w:p>
          <w:p w:rsidR="000722A7" w:rsidRPr="009709C5" w:rsidRDefault="000722A7" w:rsidP="009E38F5">
            <w:pPr>
              <w:pStyle w:val="TAL"/>
            </w:pPr>
            <w:r w:rsidRPr="009709C5">
              <w:t>6.7.3.2.1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4.7.3.2.1+6.7.3.2.1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Inter-Frequency NR Cells,</w:t>
            </w:r>
          </w:p>
          <w:p w:rsidR="000722A7" w:rsidRPr="009709C5" w:rsidRDefault="000722A7" w:rsidP="009E38F5">
            <w:pPr>
              <w:pStyle w:val="TAL"/>
            </w:pPr>
            <w:r w:rsidRPr="009709C5">
              <w:t>periodic reporting,</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Inter_SS-SINR_Rel_Acc_01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4.7.3.2.2</w:t>
            </w:r>
          </w:p>
          <w:p w:rsidR="000722A7" w:rsidRPr="009709C5" w:rsidRDefault="000722A7" w:rsidP="009E38F5">
            <w:pPr>
              <w:pStyle w:val="TAL"/>
            </w:pPr>
            <w:r w:rsidRPr="009709C5">
              <w:t>6.7.3.2.2</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4.7.3.2.2+6.7.3.2.2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Inter-Frequency NR Cells,</w:t>
            </w:r>
          </w:p>
          <w:p w:rsidR="000722A7" w:rsidRPr="009709C5" w:rsidRDefault="000722A7" w:rsidP="009E38F5">
            <w:pPr>
              <w:pStyle w:val="TAL"/>
            </w:pPr>
            <w:r w:rsidRPr="009709C5">
              <w:t>periodic reporting,</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Inter_RAT_SS-RSRP_LTE_Serving_01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8.5.2.1.1.1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8.5.2.1.1.1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LTE serving cell, periodic SS-RSRP reporting,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Inter_RAT_SS-RSRQ_LTE_Serving_01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8.5.2.2.1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8.5.2.2.1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LTE serving cell, periodic SS-RSRQ reporting,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Inter_RAT_SS-SINR_LTE_Serving_01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8.5.2.3.1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8.5.2.3.1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LTE serving cell, periodic SS-SINR reporting,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L1-RSRP_Abs_Acc_01</w:t>
            </w:r>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4.7.4.1.1</w:t>
            </w:r>
          </w:p>
          <w:p w:rsidR="000722A7" w:rsidRPr="009709C5" w:rsidRDefault="000722A7" w:rsidP="009E38F5">
            <w:pPr>
              <w:pStyle w:val="TAL"/>
            </w:pPr>
            <w:r w:rsidRPr="009709C5">
              <w:t>6.7.4.1.1</w:t>
            </w:r>
          </w:p>
          <w:p w:rsidR="000722A7" w:rsidRPr="009709C5" w:rsidRDefault="000722A7" w:rsidP="009E38F5">
            <w:pPr>
              <w:pStyle w:val="TAL"/>
            </w:pPr>
            <w:r w:rsidRPr="009709C5">
              <w:t>4.7.4.2.1</w:t>
            </w:r>
          </w:p>
          <w:p w:rsidR="000722A7" w:rsidRPr="009709C5" w:rsidRDefault="000722A7" w:rsidP="009E38F5">
            <w:pPr>
              <w:pStyle w:val="TAL"/>
            </w:pPr>
            <w:r w:rsidRPr="009709C5">
              <w:t>6.7.4.2.1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4.7.4.1.1+4.7.4.2.1+6.7.4.1.1+6.7.4.2.1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periodic L1-RSRP reporting,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L1-RSRP_Rel_Acc_01</w:t>
            </w:r>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4.7.4.1.2</w:t>
            </w:r>
          </w:p>
          <w:p w:rsidR="000722A7" w:rsidRPr="009709C5" w:rsidRDefault="000722A7" w:rsidP="009E38F5">
            <w:pPr>
              <w:pStyle w:val="TAL"/>
            </w:pPr>
            <w:r w:rsidRPr="009709C5">
              <w:t>6.7.4.1.2</w:t>
            </w:r>
          </w:p>
          <w:p w:rsidR="000722A7" w:rsidRPr="009709C5" w:rsidRDefault="000722A7" w:rsidP="009E38F5">
            <w:pPr>
              <w:pStyle w:val="TAL"/>
            </w:pPr>
            <w:r w:rsidRPr="009709C5">
              <w:t>4.7.4.2.2</w:t>
            </w:r>
          </w:p>
          <w:p w:rsidR="000722A7" w:rsidRPr="009709C5" w:rsidRDefault="000722A7" w:rsidP="009E38F5">
            <w:pPr>
              <w:pStyle w:val="TAL"/>
            </w:pPr>
            <w:r w:rsidRPr="009709C5">
              <w:t>6.7.4.2.2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4.7.4.1.2+4.7.4.2.2+6.7.4.1.2+6.7.4.2.2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with 2 Beams, periodic L1-RSRP reporting,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rPr>
                <w:lang w:eastAsia="zh-CN"/>
              </w:rPr>
            </w:pPr>
            <w:proofErr w:type="spellStart"/>
            <w:r w:rsidRPr="009709C5">
              <w:rPr>
                <w:lang w:eastAsia="zh-CN"/>
              </w:rPr>
              <w:t>SSB_Based_BFR</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rPr>
            </w:pPr>
            <w:r w:rsidRPr="009709C5">
              <w:rPr>
                <w:rFonts w:ascii="Arial" w:hAnsi="Arial"/>
                <w:sz w:val="18"/>
              </w:rPr>
              <w:t>4.5.5.1</w:t>
            </w:r>
          </w:p>
          <w:p w:rsidR="000722A7" w:rsidRPr="009709C5" w:rsidRDefault="000722A7" w:rsidP="009E38F5">
            <w:pPr>
              <w:keepNext/>
              <w:keepLines/>
              <w:spacing w:after="0"/>
              <w:rPr>
                <w:rFonts w:ascii="Arial" w:hAnsi="Arial"/>
                <w:sz w:val="18"/>
              </w:rPr>
            </w:pPr>
            <w:r w:rsidRPr="009709C5">
              <w:rPr>
                <w:rFonts w:ascii="Arial" w:hAnsi="Arial"/>
                <w:sz w:val="18"/>
              </w:rPr>
              <w:t>4.5.5.2</w:t>
            </w:r>
          </w:p>
          <w:p w:rsidR="000722A7" w:rsidRPr="009709C5" w:rsidRDefault="000722A7" w:rsidP="009E38F5">
            <w:pPr>
              <w:keepNext/>
              <w:keepLines/>
              <w:spacing w:after="0"/>
              <w:rPr>
                <w:rFonts w:ascii="Arial" w:hAnsi="Arial"/>
                <w:sz w:val="18"/>
              </w:rPr>
            </w:pPr>
            <w:r w:rsidRPr="009709C5">
              <w:rPr>
                <w:rFonts w:ascii="Arial" w:hAnsi="Arial"/>
                <w:sz w:val="18"/>
              </w:rPr>
              <w:t>6.5.5.1</w:t>
            </w:r>
          </w:p>
          <w:p w:rsidR="000722A7" w:rsidRPr="009709C5" w:rsidRDefault="000722A7" w:rsidP="009E38F5">
            <w:pPr>
              <w:pStyle w:val="TAL"/>
              <w:rPr>
                <w:lang w:eastAsia="zh-CN"/>
              </w:rPr>
            </w:pPr>
            <w:r w:rsidRPr="009709C5">
              <w:t>6.5.5.2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rPr>
                <w:rFonts w:eastAsia="??"/>
                <w:szCs w:val="32"/>
              </w:rPr>
              <w:t>“</w:t>
            </w:r>
            <w:r w:rsidRPr="009709C5">
              <w:t>38.533 4.5.5.1+4.5.5.2+6.5.5.1+6.5.5.2 TT v2.zip”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E-UTRA Cell for NSA case),</w:t>
            </w:r>
          </w:p>
          <w:p w:rsidR="000722A7" w:rsidRPr="009709C5" w:rsidRDefault="000722A7" w:rsidP="009E38F5">
            <w:pPr>
              <w:pStyle w:val="TAL"/>
            </w:pPr>
            <w:r w:rsidRPr="009709C5">
              <w:t>5 time periods,</w:t>
            </w:r>
          </w:p>
          <w:p w:rsidR="000722A7" w:rsidRPr="009709C5" w:rsidRDefault="000722A7" w:rsidP="009E38F5">
            <w:pPr>
              <w:pStyle w:val="TAL"/>
            </w:pPr>
            <w:r w:rsidRPr="009709C5">
              <w:t>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rPr>
                <w:lang w:eastAsia="zh-CN"/>
              </w:rPr>
              <w:t>CSI-</w:t>
            </w:r>
            <w:proofErr w:type="spellStart"/>
            <w:r w:rsidRPr="009709C5">
              <w:rPr>
                <w:lang w:eastAsia="zh-CN"/>
              </w:rPr>
              <w:t>RS_Based_BFR</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rPr>
            </w:pPr>
            <w:r w:rsidRPr="009709C5">
              <w:rPr>
                <w:rFonts w:ascii="Arial" w:hAnsi="Arial"/>
                <w:sz w:val="18"/>
              </w:rPr>
              <w:t>4.5.5.3</w:t>
            </w:r>
          </w:p>
          <w:p w:rsidR="000722A7" w:rsidRPr="009709C5" w:rsidRDefault="000722A7" w:rsidP="009E38F5">
            <w:pPr>
              <w:keepNext/>
              <w:keepLines/>
              <w:spacing w:after="0"/>
              <w:rPr>
                <w:rFonts w:ascii="Arial" w:hAnsi="Arial"/>
                <w:sz w:val="18"/>
              </w:rPr>
            </w:pPr>
            <w:r w:rsidRPr="009709C5">
              <w:rPr>
                <w:rFonts w:ascii="Arial" w:hAnsi="Arial"/>
                <w:sz w:val="18"/>
              </w:rPr>
              <w:t>4.5.5.4</w:t>
            </w:r>
          </w:p>
          <w:p w:rsidR="000722A7" w:rsidRPr="009709C5" w:rsidRDefault="000722A7" w:rsidP="009E38F5">
            <w:pPr>
              <w:keepNext/>
              <w:keepLines/>
              <w:spacing w:after="0"/>
              <w:rPr>
                <w:rFonts w:ascii="Arial" w:hAnsi="Arial"/>
                <w:sz w:val="18"/>
              </w:rPr>
            </w:pPr>
            <w:r w:rsidRPr="009709C5">
              <w:rPr>
                <w:rFonts w:ascii="Arial" w:hAnsi="Arial"/>
                <w:sz w:val="18"/>
              </w:rPr>
              <w:t>6.5.5.3</w:t>
            </w:r>
          </w:p>
          <w:p w:rsidR="000722A7" w:rsidRPr="009709C5" w:rsidRDefault="000722A7" w:rsidP="009E38F5">
            <w:pPr>
              <w:pStyle w:val="TAL"/>
            </w:pPr>
            <w:r w:rsidRPr="009709C5">
              <w:t>6.5.5.4</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rPr>
                <w:rFonts w:eastAsia="??"/>
                <w:szCs w:val="32"/>
              </w:rPr>
              <w:t>“</w:t>
            </w:r>
            <w:r w:rsidRPr="009709C5">
              <w:t>38.533 4.5.5.3+4.5.5.4+6.5.5.3+6.5.5.4 TT v2.zip”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E-UTRA Cell for NSA case),</w:t>
            </w:r>
          </w:p>
          <w:p w:rsidR="000722A7" w:rsidRPr="009709C5" w:rsidRDefault="000722A7" w:rsidP="009E38F5">
            <w:pPr>
              <w:pStyle w:val="TAL"/>
            </w:pPr>
            <w:r w:rsidRPr="009709C5">
              <w:t>5 time periods,</w:t>
            </w:r>
          </w:p>
          <w:p w:rsidR="000722A7" w:rsidRPr="009709C5" w:rsidRDefault="000722A7" w:rsidP="009E38F5">
            <w:pPr>
              <w:pStyle w:val="TAL"/>
            </w:pPr>
            <w:r w:rsidRPr="009709C5">
              <w:t>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rPr>
                <w:lang w:eastAsia="zh-CN"/>
              </w:rPr>
            </w:pPr>
            <w:r w:rsidRPr="009709C5">
              <w:t>CSI-</w:t>
            </w:r>
            <w:proofErr w:type="spellStart"/>
            <w:r w:rsidRPr="009709C5">
              <w:t>RS_Based_BFD_SSB_Based_FR</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spacing w:after="0"/>
              <w:rPr>
                <w:rFonts w:ascii="Arial" w:hAnsi="Arial" w:cs="Arial"/>
                <w:sz w:val="18"/>
                <w:szCs w:val="18"/>
              </w:rPr>
            </w:pPr>
            <w:r w:rsidRPr="009709C5">
              <w:rPr>
                <w:rFonts w:ascii="Arial" w:hAnsi="Arial" w:cs="Arial"/>
                <w:sz w:val="18"/>
                <w:szCs w:val="18"/>
              </w:rPr>
              <w:t>4.5.5.5</w:t>
            </w:r>
          </w:p>
          <w:p w:rsidR="000722A7" w:rsidRDefault="000722A7" w:rsidP="009E38F5">
            <w:pPr>
              <w:keepNext/>
              <w:keepLines/>
              <w:spacing w:after="0"/>
              <w:rPr>
                <w:rFonts w:ascii="Arial" w:hAnsi="Arial" w:cs="Arial"/>
                <w:sz w:val="18"/>
                <w:szCs w:val="18"/>
              </w:rPr>
            </w:pPr>
            <w:r w:rsidRPr="009709C5">
              <w:rPr>
                <w:rFonts w:ascii="Arial" w:hAnsi="Arial" w:cs="Arial"/>
                <w:sz w:val="18"/>
                <w:szCs w:val="18"/>
              </w:rPr>
              <w:t>4.5.5.6</w:t>
            </w:r>
          </w:p>
          <w:p w:rsidR="000722A7" w:rsidRDefault="000722A7" w:rsidP="009E38F5">
            <w:pPr>
              <w:keepNext/>
              <w:keepLines/>
              <w:spacing w:after="0"/>
              <w:rPr>
                <w:rFonts w:ascii="Arial" w:hAnsi="Arial" w:cs="Arial"/>
                <w:sz w:val="18"/>
                <w:szCs w:val="18"/>
              </w:rPr>
            </w:pPr>
            <w:r>
              <w:rPr>
                <w:rFonts w:ascii="Arial" w:hAnsi="Arial" w:cs="Arial"/>
                <w:sz w:val="18"/>
                <w:szCs w:val="18"/>
              </w:rPr>
              <w:t>6.5.5.5</w:t>
            </w:r>
          </w:p>
          <w:p w:rsidR="000722A7" w:rsidRPr="009709C5" w:rsidRDefault="000722A7" w:rsidP="009E38F5">
            <w:pPr>
              <w:keepNext/>
              <w:keepLines/>
              <w:spacing w:after="0"/>
              <w:rPr>
                <w:rFonts w:ascii="Arial" w:hAnsi="Arial"/>
                <w:sz w:val="18"/>
              </w:rPr>
            </w:pPr>
            <w:r>
              <w:rPr>
                <w:rFonts w:ascii="Arial" w:hAnsi="Arial" w:cs="Arial"/>
                <w:sz w:val="18"/>
                <w:szCs w:val="18"/>
              </w:rPr>
              <w:t>6.5.5.6</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cs="Arial"/>
                <w:sz w:val="18"/>
                <w:szCs w:val="18"/>
              </w:rPr>
            </w:pPr>
            <w:r w:rsidRPr="009709C5">
              <w:rPr>
                <w:rFonts w:ascii="Arial" w:hAnsi="Arial"/>
                <w:sz w:val="18"/>
              </w:rPr>
              <w:t>For SSB refer to “38.533 4.5.5.1+4.5.5.2+6.5.5.1+6.5.5.2 TT v2.zip”</w:t>
            </w:r>
          </w:p>
          <w:p w:rsidR="000722A7" w:rsidRPr="009709C5" w:rsidRDefault="000722A7" w:rsidP="009E38F5">
            <w:pPr>
              <w:pStyle w:val="TAL"/>
              <w:rPr>
                <w:rFonts w:eastAsia="??"/>
                <w:szCs w:val="32"/>
              </w:rPr>
            </w:pPr>
            <w:r w:rsidRPr="009709C5">
              <w:t>For CSI-RS refer to “38.533 4.5.5.3+4.5.5.4+6.5.5.3+6.5.5.4 TT v2.zip”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rPr>
            </w:pPr>
            <w:r w:rsidRPr="009709C5">
              <w:rPr>
                <w:rFonts w:ascii="Arial" w:hAnsi="Arial"/>
                <w:sz w:val="18"/>
              </w:rPr>
              <w:t>“</w:t>
            </w:r>
            <w:r>
              <w:rPr>
                <w:rFonts w:ascii="Arial" w:hAnsi="Arial"/>
                <w:sz w:val="18"/>
              </w:rPr>
              <w:t>2</w:t>
            </w:r>
            <w:r w:rsidRPr="009709C5">
              <w:rPr>
                <w:rFonts w:ascii="Arial" w:hAnsi="Arial"/>
                <w:sz w:val="18"/>
              </w:rPr>
              <w:t xml:space="preserve"> NR Cell (1 E-UTRA Cell for NSA case),</w:t>
            </w:r>
          </w:p>
          <w:p w:rsidR="000722A7" w:rsidRPr="009709C5" w:rsidRDefault="000722A7" w:rsidP="009E38F5">
            <w:pPr>
              <w:keepNext/>
              <w:keepLines/>
              <w:spacing w:after="0"/>
              <w:rPr>
                <w:rFonts w:ascii="Arial" w:hAnsi="Arial"/>
                <w:sz w:val="18"/>
              </w:rPr>
            </w:pPr>
            <w:r w:rsidRPr="009709C5">
              <w:rPr>
                <w:rFonts w:ascii="Arial" w:hAnsi="Arial"/>
                <w:sz w:val="18"/>
              </w:rPr>
              <w:t>5 time periods,</w:t>
            </w:r>
          </w:p>
          <w:p w:rsidR="000722A7" w:rsidRPr="009709C5" w:rsidRDefault="000722A7" w:rsidP="009E38F5">
            <w:pPr>
              <w:pStyle w:val="TAL"/>
            </w:pPr>
            <w:r w:rsidRPr="009709C5">
              <w:t>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rPr>
                <w:lang w:eastAsia="zh-CN"/>
              </w:rPr>
              <w:t>DCI_Based_BWP_Switch</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rPr>
            </w:pPr>
            <w:r w:rsidRPr="009709C5">
              <w:rPr>
                <w:rFonts w:ascii="Arial" w:hAnsi="Arial"/>
                <w:sz w:val="18"/>
              </w:rPr>
              <w:t>4.5.6.1.1</w:t>
            </w:r>
          </w:p>
          <w:p w:rsidR="000722A7" w:rsidRPr="009709C5" w:rsidRDefault="000722A7" w:rsidP="009E38F5">
            <w:pPr>
              <w:keepNext/>
              <w:keepLines/>
              <w:spacing w:after="0"/>
              <w:rPr>
                <w:rFonts w:ascii="Arial" w:hAnsi="Arial"/>
                <w:sz w:val="18"/>
              </w:rPr>
            </w:pPr>
            <w:r w:rsidRPr="009709C5">
              <w:rPr>
                <w:rFonts w:ascii="Arial" w:hAnsi="Arial"/>
                <w:sz w:val="18"/>
              </w:rPr>
              <w:t>4.5.6.1.2</w:t>
            </w:r>
          </w:p>
          <w:p w:rsidR="000722A7" w:rsidRPr="009709C5" w:rsidRDefault="000722A7" w:rsidP="009E38F5">
            <w:pPr>
              <w:keepNext/>
              <w:keepLines/>
              <w:spacing w:after="0"/>
              <w:rPr>
                <w:rFonts w:ascii="Arial" w:hAnsi="Arial"/>
                <w:sz w:val="18"/>
              </w:rPr>
            </w:pPr>
            <w:r w:rsidRPr="009709C5">
              <w:rPr>
                <w:rFonts w:ascii="Arial" w:hAnsi="Arial"/>
                <w:sz w:val="18"/>
              </w:rPr>
              <w:t>6.5.6.1.1</w:t>
            </w:r>
          </w:p>
          <w:p w:rsidR="000722A7" w:rsidRPr="009709C5" w:rsidRDefault="000722A7" w:rsidP="009E38F5">
            <w:pPr>
              <w:pStyle w:val="TAL"/>
            </w:pPr>
            <w:r w:rsidRPr="009709C5">
              <w:t>6.5.6.1.2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rPr>
                <w:rFonts w:eastAsia="??"/>
                <w:szCs w:val="32"/>
              </w:rPr>
              <w:t>“</w:t>
            </w:r>
            <w:r w:rsidRPr="009709C5">
              <w:t>38.533 4.5.6.1.1+4.5.6.1.2+6.5.6.1.1+6.5.6.1.2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 xml:space="preserve">“1 NR Cell (2NR Cells for </w:t>
            </w:r>
            <w:proofErr w:type="spellStart"/>
            <w:r w:rsidRPr="009709C5">
              <w:t>Scell</w:t>
            </w:r>
            <w:proofErr w:type="spellEnd"/>
            <w:r w:rsidRPr="009709C5">
              <w:t xml:space="preserve"> case, 1 E-UTRA Cell for NSA case),</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rPr>
                <w:lang w:eastAsia="zh-CN"/>
              </w:rPr>
              <w:lastRenderedPageBreak/>
              <w:t>RRC_Based_BWP_Switch</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rPr>
            </w:pPr>
            <w:r w:rsidRPr="009709C5">
              <w:rPr>
                <w:rFonts w:ascii="Arial" w:hAnsi="Arial"/>
                <w:sz w:val="18"/>
              </w:rPr>
              <w:t>4.5.6.2.1</w:t>
            </w:r>
          </w:p>
          <w:p w:rsidR="000722A7" w:rsidRPr="009709C5" w:rsidRDefault="000722A7" w:rsidP="009E38F5">
            <w:pPr>
              <w:keepNext/>
              <w:keepLines/>
              <w:spacing w:after="0"/>
              <w:rPr>
                <w:rFonts w:ascii="Arial" w:hAnsi="Arial"/>
                <w:sz w:val="18"/>
              </w:rPr>
            </w:pPr>
            <w:r w:rsidRPr="009709C5">
              <w:rPr>
                <w:rFonts w:ascii="Arial" w:hAnsi="Arial"/>
                <w:sz w:val="18"/>
              </w:rPr>
              <w:t>6.5.6.2.1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rPr>
                <w:rFonts w:eastAsia="??"/>
                <w:szCs w:val="32"/>
              </w:rPr>
              <w:t>“</w:t>
            </w:r>
            <w:r w:rsidRPr="009709C5">
              <w:t>38.533 4.5.6.2.1+6.5.6.2.1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E-UTRA Cell for NSA case),</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Intra_RRC_re-establishment_without_timing</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6.3.2.1.3</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6.3.2.1.3 TT v2.zip”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Intra Frequency NR Cells,</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InterRAT_re-selection_LTE_Serving</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8.2.1.1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8.2.1.1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LTE serving cell,</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InterRAT_HO_LTE_Serving</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8.3.1.1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8.3.1.1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LTE serving cell,</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InterRAT_SFTD_Meas_LTE_Serving</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8.4.1.1</w:t>
            </w:r>
          </w:p>
          <w:p w:rsidR="000722A7" w:rsidRPr="009709C5" w:rsidRDefault="000722A7" w:rsidP="009E38F5">
            <w:pPr>
              <w:pStyle w:val="TAL"/>
            </w:pPr>
            <w:r w:rsidRPr="009709C5">
              <w:t>8.4.1.2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8.4.1.1+8.4.1.2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LTE serving cell,</w:t>
            </w:r>
          </w:p>
          <w:p w:rsidR="000722A7" w:rsidRPr="009709C5" w:rsidRDefault="000722A7" w:rsidP="009E38F5">
            <w:pPr>
              <w:pStyle w:val="TAL"/>
            </w:pPr>
            <w:r w:rsidRPr="009709C5">
              <w:t>1 time period</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InterRAT_Meas_LTE_Serving</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8.4.2.1</w:t>
            </w:r>
          </w:p>
          <w:p w:rsidR="000722A7" w:rsidRPr="009709C5" w:rsidRDefault="000722A7" w:rsidP="009E38F5">
            <w:pPr>
              <w:pStyle w:val="TAL"/>
            </w:pPr>
            <w:r w:rsidRPr="009709C5">
              <w:t>8.4.2.2</w:t>
            </w:r>
          </w:p>
          <w:p w:rsidR="000722A7" w:rsidRPr="009709C5" w:rsidRDefault="000722A7" w:rsidP="009E38F5">
            <w:pPr>
              <w:pStyle w:val="TAL"/>
            </w:pPr>
            <w:r w:rsidRPr="009709C5">
              <w:t>8.4.2.3</w:t>
            </w:r>
          </w:p>
          <w:p w:rsidR="000722A7" w:rsidRPr="009709C5" w:rsidRDefault="000722A7" w:rsidP="009E38F5">
            <w:pPr>
              <w:pStyle w:val="TAL"/>
            </w:pPr>
            <w:r w:rsidRPr="009709C5">
              <w:t>8.4.2.4</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8.4.2.1+8.4.2.2+8.4.2.3+8.4.2.4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LTE serving cell,</w:t>
            </w:r>
          </w:p>
          <w:p w:rsidR="000722A7" w:rsidRPr="009709C5" w:rsidRDefault="000722A7" w:rsidP="009E38F5">
            <w:pPr>
              <w:pStyle w:val="TAL"/>
            </w:pPr>
            <w:r w:rsidRPr="009709C5">
              <w:t>2 time periods</w:t>
            </w:r>
          </w:p>
          <w:p w:rsidR="000722A7" w:rsidRPr="009709C5" w:rsidRDefault="000722A7" w:rsidP="009E38F5">
            <w:pPr>
              <w:pStyle w:val="TAL"/>
            </w:pPr>
            <w:r w:rsidRPr="009709C5">
              <w:t>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PSCell_Addition</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4.5.7.1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4.5.7.1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SFTD_Accuracy</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4.7.5.1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4.7.5.1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E-UTRA Cell, 1 NR Cell,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SSB_WithNZP-IMR_L1-SINR-Meas</w:t>
            </w:r>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6.6.8.2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6.6.8.2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2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CSI-RS_WithCSI-IM_L1-SINR-Meas</w:t>
            </w:r>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6.6.8.3</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6.6.8.3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one time period,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E95517">
              <w:t>Intra_Reselection_not_at_cell_edge</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E95517">
              <w:rPr>
                <w:rFonts w:hint="eastAsia"/>
                <w:lang w:eastAsia="zh-CN"/>
              </w:rPr>
              <w:t>7</w:t>
            </w:r>
            <w:r w:rsidRPr="00E95517">
              <w:rPr>
                <w:lang w:eastAsia="zh-CN"/>
              </w:rPr>
              <w:t>.1.1.4</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E95517">
              <w:rPr>
                <w:lang w:eastAsia="zh-CN"/>
              </w:rPr>
              <w:t>“38.533 7.1.1.4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E95517">
              <w:rPr>
                <w:lang w:eastAsia="zh-CN"/>
              </w:rPr>
              <w:t xml:space="preserve">“2 NR FR2 Cells, 2 SSBs, 2 time periods, 1 </w:t>
            </w:r>
            <w:proofErr w:type="spellStart"/>
            <w:r w:rsidRPr="00E95517">
              <w:rPr>
                <w:lang w:eastAsia="zh-CN"/>
              </w:rPr>
              <w:t>AoA</w:t>
            </w:r>
            <w:proofErr w:type="spellEnd"/>
            <w:r w:rsidRPr="00E95517">
              <w:rPr>
                <w:lang w:eastAsia="zh-CN"/>
              </w:rPr>
              <w:t xml:space="preserve"> in Rx peak and rough beam”</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CB6EF4">
              <w:t>Intra_Reselection_low_mobility</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CB6EF4">
              <w:rPr>
                <w:rFonts w:hint="eastAsia"/>
                <w:lang w:eastAsia="zh-CN"/>
              </w:rPr>
              <w:t>7</w:t>
            </w:r>
            <w:r w:rsidRPr="00CB6EF4">
              <w:rPr>
                <w:lang w:eastAsia="zh-CN"/>
              </w:rPr>
              <w:t>.1.1.3</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CB6EF4">
              <w:rPr>
                <w:lang w:eastAsia="zh-CN"/>
              </w:rPr>
              <w:t>“38.533 7.1.1.3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CB6EF4">
              <w:rPr>
                <w:lang w:eastAsia="zh-CN"/>
              </w:rPr>
              <w:t xml:space="preserve">“2 NR FR2 Cells, 2 SSBs, 2 time periods, 1 </w:t>
            </w:r>
            <w:proofErr w:type="spellStart"/>
            <w:r w:rsidRPr="00CB6EF4">
              <w:rPr>
                <w:lang w:eastAsia="zh-CN"/>
              </w:rPr>
              <w:t>AoA</w:t>
            </w:r>
            <w:proofErr w:type="spellEnd"/>
            <w:r w:rsidRPr="00CB6EF4">
              <w:rPr>
                <w:lang w:eastAsia="zh-CN"/>
              </w:rPr>
              <w:t xml:space="preserve"> in Rx peak and rough beam”</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t>RLM_Out_of_Sync_01</w:t>
            </w:r>
          </w:p>
        </w:tc>
        <w:tc>
          <w:tcPr>
            <w:tcW w:w="1099" w:type="dxa"/>
            <w:tcBorders>
              <w:top w:val="single" w:sz="4" w:space="0" w:color="auto"/>
              <w:left w:val="single" w:sz="4" w:space="0" w:color="auto"/>
              <w:bottom w:val="single" w:sz="4" w:space="0" w:color="auto"/>
              <w:right w:val="single" w:sz="4" w:space="0" w:color="auto"/>
            </w:tcBorders>
          </w:tcPr>
          <w:p w:rsidR="000722A7" w:rsidRDefault="000722A7" w:rsidP="009E38F5">
            <w:pPr>
              <w:pStyle w:val="TAL"/>
            </w:pPr>
            <w:r>
              <w:t>5.5.1.1</w:t>
            </w:r>
          </w:p>
          <w:p w:rsidR="000722A7" w:rsidRPr="009709C5" w:rsidRDefault="000722A7" w:rsidP="009E38F5">
            <w:pPr>
              <w:pStyle w:val="TAL"/>
            </w:pPr>
            <w:r>
              <w:t>7.5.1.1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D67758">
              <w:t>38.533 5.5.1.1+7.5.1.1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 xml:space="preserve">1 NR FR2 Cell (1 E-UTRA cell), 2 </w:t>
            </w:r>
            <w:r>
              <w:t>SSBs</w:t>
            </w:r>
            <w:r w:rsidRPr="009709C5">
              <w:t>, 3 time periods, 2AoA spherical coverage directions and rough beam,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t>RLM_Out_of_Sync_02</w:t>
            </w:r>
          </w:p>
        </w:tc>
        <w:tc>
          <w:tcPr>
            <w:tcW w:w="1099" w:type="dxa"/>
            <w:tcBorders>
              <w:top w:val="single" w:sz="4" w:space="0" w:color="auto"/>
              <w:left w:val="single" w:sz="4" w:space="0" w:color="auto"/>
              <w:bottom w:val="single" w:sz="4" w:space="0" w:color="auto"/>
              <w:right w:val="single" w:sz="4" w:space="0" w:color="auto"/>
            </w:tcBorders>
          </w:tcPr>
          <w:p w:rsidR="000722A7" w:rsidRDefault="000722A7" w:rsidP="009E38F5">
            <w:pPr>
              <w:pStyle w:val="TAL"/>
            </w:pPr>
            <w:r>
              <w:t>5.5.1.3</w:t>
            </w:r>
          </w:p>
          <w:p w:rsidR="000722A7" w:rsidRPr="009709C5" w:rsidRDefault="000722A7" w:rsidP="009E38F5">
            <w:pPr>
              <w:pStyle w:val="TAL"/>
            </w:pPr>
            <w:r>
              <w:t>7.5.1.3</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6B0455">
              <w:t>38.533 5.5.1.3+7.5.1.3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 xml:space="preserve">1 NR FR2 Cell (1 E-UTRA cell), 2 </w:t>
            </w:r>
            <w:r>
              <w:t>SSBs</w:t>
            </w:r>
            <w:r w:rsidRPr="009709C5">
              <w:t xml:space="preserve">, 3 time periods, </w:t>
            </w:r>
            <w:r>
              <w:t>1</w:t>
            </w:r>
            <w:r w:rsidRPr="009709C5">
              <w:t xml:space="preserve">AoA </w:t>
            </w:r>
            <w:r>
              <w:t xml:space="preserve">in Rx beam peak and rough beam, </w:t>
            </w:r>
            <w:r w:rsidRPr="009709C5">
              <w:t>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t>RLM_InSync_01</w:t>
            </w:r>
          </w:p>
        </w:tc>
        <w:tc>
          <w:tcPr>
            <w:tcW w:w="1099" w:type="dxa"/>
            <w:tcBorders>
              <w:top w:val="single" w:sz="4" w:space="0" w:color="auto"/>
              <w:left w:val="single" w:sz="4" w:space="0" w:color="auto"/>
              <w:bottom w:val="single" w:sz="4" w:space="0" w:color="auto"/>
              <w:right w:val="single" w:sz="4" w:space="0" w:color="auto"/>
            </w:tcBorders>
          </w:tcPr>
          <w:p w:rsidR="000722A7" w:rsidRDefault="000722A7" w:rsidP="009E38F5">
            <w:pPr>
              <w:pStyle w:val="TAL"/>
            </w:pPr>
            <w:r>
              <w:t>5.5.1.2</w:t>
            </w:r>
          </w:p>
          <w:p w:rsidR="000722A7" w:rsidRPr="009709C5" w:rsidRDefault="000722A7" w:rsidP="009E38F5">
            <w:pPr>
              <w:pStyle w:val="TAL"/>
            </w:pPr>
            <w:r>
              <w:t>7.5.1.2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D67758">
              <w:t>38.533 5.5.1.</w:t>
            </w:r>
            <w:r>
              <w:t>2</w:t>
            </w:r>
            <w:r w:rsidRPr="00D67758">
              <w:t>+7.5.1.</w:t>
            </w:r>
            <w:r>
              <w:t>2</w:t>
            </w:r>
            <w:r w:rsidRPr="00D67758">
              <w:t xml:space="preserve">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 xml:space="preserve">1 NR FR2 Cell (1 E-UTRA cell), 2 </w:t>
            </w:r>
            <w:r>
              <w:t>SSBs</w:t>
            </w:r>
            <w:r w:rsidRPr="009709C5">
              <w:t>, 5 time periods, 2AoA in spherical coverage directions and rough beam,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t>RLM_InSync_02</w:t>
            </w:r>
          </w:p>
        </w:tc>
        <w:tc>
          <w:tcPr>
            <w:tcW w:w="1099" w:type="dxa"/>
            <w:tcBorders>
              <w:top w:val="single" w:sz="4" w:space="0" w:color="auto"/>
              <w:left w:val="single" w:sz="4" w:space="0" w:color="auto"/>
              <w:bottom w:val="single" w:sz="4" w:space="0" w:color="auto"/>
              <w:right w:val="single" w:sz="4" w:space="0" w:color="auto"/>
            </w:tcBorders>
          </w:tcPr>
          <w:p w:rsidR="000722A7" w:rsidRDefault="000722A7" w:rsidP="009E38F5">
            <w:pPr>
              <w:pStyle w:val="TAL"/>
            </w:pPr>
            <w:r>
              <w:t>5.5.1.4</w:t>
            </w:r>
          </w:p>
          <w:p w:rsidR="000722A7" w:rsidRPr="009709C5" w:rsidRDefault="000722A7" w:rsidP="009E38F5">
            <w:pPr>
              <w:pStyle w:val="TAL"/>
            </w:pPr>
            <w:r>
              <w:t>7.5.1.4</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D67758">
              <w:t>38.533 5.5.1.</w:t>
            </w:r>
            <w:r>
              <w:t>4</w:t>
            </w:r>
            <w:r w:rsidRPr="00D67758">
              <w:t>+7.5.1.</w:t>
            </w:r>
            <w:r>
              <w:t>4</w:t>
            </w:r>
            <w:r w:rsidRPr="00D67758">
              <w:t xml:space="preserve">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 xml:space="preserve">1 NR FR2 Cell (1 E-UTRA cell), 2 </w:t>
            </w:r>
            <w:r>
              <w:t>SSBs</w:t>
            </w:r>
            <w:r w:rsidRPr="009709C5">
              <w:t xml:space="preserve">, 5 time periods, </w:t>
            </w:r>
            <w:r>
              <w:t>1</w:t>
            </w:r>
            <w:r w:rsidRPr="009709C5">
              <w:t xml:space="preserve">AoA in </w:t>
            </w:r>
            <w:r>
              <w:t>Rx beam peak</w:t>
            </w:r>
            <w:r w:rsidRPr="009709C5">
              <w:t xml:space="preserve"> direction and rough beam,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iRAT_E-UTRA_RSRP_Accuracy</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6.7.5.1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6.7.5.1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E-UTRA Cell, 1 NR Cell,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iRAT_E-UTRA_RSRQ_Accuracy</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6.7.6.1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6.7.6.1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E-UTRA Cell, 1 NR Cell,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lastRenderedPageBreak/>
              <w:t>iRAT_E</w:t>
            </w:r>
            <w:proofErr w:type="spellEnd"/>
            <w:r w:rsidRPr="009709C5">
              <w:t>-UTRA_RS-</w:t>
            </w:r>
            <w:proofErr w:type="spellStart"/>
            <w:r w:rsidRPr="009709C5">
              <w:t>SINR_Accuracy</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6.7.7.1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6.7.7.1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E-UTRA Cell, 1 NR Cell,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InterRAT_SFTD_Meas_Accuracy_LTE_Serving</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8.5.1.1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8.5.1.1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E-UTRA Cell, 1 NR Cell,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Inter_Freq_HO_DAPS</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6.3.1.9</w:t>
            </w:r>
          </w:p>
          <w:p w:rsidR="000722A7" w:rsidRPr="009709C5" w:rsidRDefault="000722A7" w:rsidP="009E38F5">
            <w:pPr>
              <w:pStyle w:val="TAL"/>
            </w:pPr>
            <w:r w:rsidRPr="009709C5">
              <w:t>6.3.1.10</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6.3.1.9+6.3.1.10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Inter-Freq NR Cells, 5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DL_Interruption_UL_Switching</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4.5.8.1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4.5.8.1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E-UTRA Cell, 1 NR Cell,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Intra_Reselection_Low_Mobility</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6.1.1.3</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6.1.1.3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Intra Frequency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Intra_Reselection_Not_cell_edge</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6.1.1.4</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6.1.1.4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Intra Frequency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Inter_Reselection_Low_mobility</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6.1.1.5</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6.1.1.5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 Frequency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Inter_Reselection_Not_cell_edge</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6.1.1.6</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6.1.1.6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 Frequency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Intra_Reselection_HST</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6.1.1.7</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6.1.1.7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eastAsia="MS Mincho" w:hAnsi="Arial"/>
                <w:sz w:val="18"/>
              </w:rPr>
            </w:pPr>
            <w:r w:rsidRPr="009709C5">
              <w:rPr>
                <w:rFonts w:ascii="Arial" w:eastAsia="MS Mincho" w:hAnsi="Arial"/>
                <w:sz w:val="18"/>
              </w:rPr>
              <w:t>“2 Intra Frequency NR Cells,</w:t>
            </w:r>
          </w:p>
          <w:p w:rsidR="000722A7" w:rsidRPr="009709C5" w:rsidRDefault="000722A7" w:rsidP="009E38F5">
            <w:pPr>
              <w:keepNext/>
              <w:keepLines/>
              <w:spacing w:after="0"/>
              <w:rPr>
                <w:rFonts w:ascii="Arial" w:eastAsia="MS Mincho" w:hAnsi="Arial"/>
                <w:sz w:val="18"/>
              </w:rPr>
            </w:pPr>
            <w:r w:rsidRPr="009709C5">
              <w:rPr>
                <w:rFonts w:ascii="Arial" w:eastAsia="MS Mincho" w:hAnsi="Arial"/>
                <w:sz w:val="18"/>
              </w:rPr>
              <w:t>3 time periods,</w:t>
            </w:r>
          </w:p>
          <w:p w:rsidR="000722A7" w:rsidRPr="009709C5" w:rsidRDefault="000722A7" w:rsidP="009E38F5">
            <w:pPr>
              <w:pStyle w:val="TAL"/>
            </w:pPr>
            <w:r w:rsidRPr="009709C5">
              <w:rPr>
                <w:rFonts w:eastAsia="MS Mincho"/>
              </w:rPr>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InterRAT_HO_UTRA_FDD</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6.3.1.6</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6.3.1.6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UTRA Cell,</w:t>
            </w:r>
          </w:p>
          <w:p w:rsidR="000722A7" w:rsidRPr="009709C5" w:rsidRDefault="000722A7" w:rsidP="009E38F5">
            <w:pPr>
              <w:pStyle w:val="TAL"/>
            </w:pPr>
            <w:r w:rsidRPr="009709C5">
              <w:t>1 NR Cell,</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InterRAT_Meas_UTRA_FDD</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6.6.5.1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6.6.5.1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rPr>
            </w:pPr>
            <w:r w:rsidRPr="009709C5">
              <w:rPr>
                <w:rFonts w:ascii="Arial" w:hAnsi="Arial"/>
                <w:sz w:val="18"/>
              </w:rPr>
              <w:t>“1 UTRA Cell,</w:t>
            </w:r>
          </w:p>
          <w:p w:rsidR="000722A7" w:rsidRPr="009709C5" w:rsidRDefault="000722A7" w:rsidP="009E38F5">
            <w:pPr>
              <w:keepNext/>
              <w:keepLines/>
              <w:spacing w:after="0"/>
              <w:rPr>
                <w:rFonts w:ascii="Arial" w:hAnsi="Arial"/>
                <w:sz w:val="18"/>
              </w:rPr>
            </w:pPr>
            <w:r w:rsidRPr="009709C5">
              <w:rPr>
                <w:rFonts w:ascii="Arial" w:hAnsi="Arial"/>
                <w:sz w:val="18"/>
              </w:rPr>
              <w:t>1 NR Cell,</w:t>
            </w:r>
          </w:p>
          <w:p w:rsidR="000722A7" w:rsidRPr="009709C5" w:rsidRDefault="000722A7" w:rsidP="009E38F5">
            <w:pPr>
              <w:keepNext/>
              <w:keepLines/>
              <w:spacing w:after="0"/>
              <w:rPr>
                <w:rFonts w:ascii="Arial" w:hAnsi="Arial"/>
                <w:sz w:val="18"/>
              </w:rPr>
            </w:pPr>
            <w:r w:rsidRPr="009709C5">
              <w:rPr>
                <w:rFonts w:ascii="Arial" w:hAnsi="Arial"/>
                <w:sz w:val="18"/>
              </w:rPr>
              <w:t>2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InterRAT_Meas_HST</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6.6.3.3</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6.6.3.3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9709C5">
              <w:rPr>
                <w:rFonts w:ascii="Arial" w:hAnsi="Arial"/>
                <w:sz w:val="18"/>
              </w:rPr>
              <w:t>1 E-UTRA Cell, 1 NR Cell,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InterRAT_re-selection_LTE_Serving_HST</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8.2.1.2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8.2.1.2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9709C5">
              <w:rPr>
                <w:rFonts w:ascii="Arial" w:hAnsi="Arial"/>
                <w:sz w:val="18"/>
              </w:rPr>
              <w:t>1 E-UTRA Cell, 1 NR Cell,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InterRAT_Meas_LTE_Serving_HST</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8.4.2.9</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8.4.2.9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9709C5">
              <w:rPr>
                <w:rFonts w:ascii="Arial" w:hAnsi="Arial"/>
                <w:sz w:val="18"/>
              </w:rPr>
              <w:t>1 E-UTRA Cell, 1 NR Cell,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Intra_Freq_HO_DAPS</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rPr>
            </w:pPr>
            <w:r w:rsidRPr="009709C5">
              <w:rPr>
                <w:rFonts w:ascii="Arial" w:hAnsi="Arial"/>
                <w:sz w:val="18"/>
              </w:rPr>
              <w:t>6.3.1.7</w:t>
            </w:r>
          </w:p>
          <w:p w:rsidR="000722A7" w:rsidRPr="009709C5" w:rsidRDefault="000722A7" w:rsidP="009E38F5">
            <w:pPr>
              <w:pStyle w:val="TAL"/>
            </w:pPr>
            <w:r w:rsidRPr="009709C5">
              <w:t>6.3.1.8</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6.3.1.7+6.3.1.8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9709C5">
              <w:rPr>
                <w:rFonts w:ascii="Arial" w:hAnsi="Arial"/>
                <w:sz w:val="18"/>
              </w:rPr>
              <w:t>“2 Intra-Freq NR Cells, 5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rPr>
                <w:lang w:eastAsia="zh-CN"/>
              </w:rPr>
              <w:t>Inter_Freq</w:t>
            </w:r>
            <w:r w:rsidRPr="009709C5">
              <w:t>_HO_DAPS</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lang w:eastAsia="zh-CN"/>
              </w:rPr>
            </w:pPr>
            <w:r w:rsidRPr="009709C5">
              <w:rPr>
                <w:rFonts w:ascii="Arial" w:hAnsi="Arial"/>
                <w:sz w:val="18"/>
                <w:lang w:eastAsia="zh-CN"/>
              </w:rPr>
              <w:t>6.3.1.9</w:t>
            </w:r>
          </w:p>
          <w:p w:rsidR="000722A7" w:rsidRPr="009709C5" w:rsidRDefault="000722A7" w:rsidP="009E38F5">
            <w:pPr>
              <w:keepNext/>
              <w:keepLines/>
              <w:spacing w:after="0"/>
              <w:rPr>
                <w:rFonts w:ascii="Arial" w:hAnsi="Arial"/>
                <w:sz w:val="18"/>
              </w:rPr>
            </w:pPr>
            <w:r w:rsidRPr="009709C5">
              <w:rPr>
                <w:rFonts w:ascii="Arial" w:hAnsi="Arial"/>
                <w:sz w:val="18"/>
                <w:lang w:eastAsia="zh-CN"/>
              </w:rPr>
              <w:t>6.3.1.10</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6.3.1.9+6.3.1.10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Inter-Freq NR Cells, 5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rPr>
                <w:lang w:eastAsia="zh-CN"/>
              </w:rPr>
            </w:pPr>
            <w:proofErr w:type="spellStart"/>
            <w:r w:rsidRPr="009709C5">
              <w:rPr>
                <w:lang w:eastAsia="zh-CN"/>
              </w:rPr>
              <w:t>Inter_Freq</w:t>
            </w:r>
            <w:r w:rsidRPr="009709C5">
              <w:t>_HO_DAPS</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lang w:eastAsia="zh-CN"/>
              </w:rPr>
            </w:pPr>
            <w:r w:rsidRPr="009709C5">
              <w:rPr>
                <w:rFonts w:ascii="Arial" w:hAnsi="Arial"/>
                <w:sz w:val="18"/>
                <w:lang w:eastAsia="zh-CN"/>
              </w:rPr>
              <w:t>6.3.1.11</w:t>
            </w:r>
          </w:p>
          <w:p w:rsidR="000722A7" w:rsidRPr="009709C5" w:rsidRDefault="000722A7" w:rsidP="009E38F5">
            <w:pPr>
              <w:keepNext/>
              <w:keepLines/>
              <w:spacing w:after="0"/>
              <w:rPr>
                <w:rFonts w:ascii="Arial" w:hAnsi="Arial"/>
                <w:sz w:val="18"/>
                <w:lang w:eastAsia="zh-CN"/>
              </w:rPr>
            </w:pPr>
            <w:r w:rsidRPr="009709C5">
              <w:rPr>
                <w:rFonts w:ascii="Arial" w:hAnsi="Arial"/>
                <w:sz w:val="18"/>
                <w:lang w:eastAsia="zh-CN"/>
              </w:rPr>
              <w:t>6.3.1.12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6.3.1.11+6.3.1.12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Inter-band Inter-Freq NR Cells, 5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Intra_Freq_CHO</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9709C5">
              <w:rPr>
                <w:rFonts w:ascii="Arial" w:hAnsi="Arial"/>
                <w:sz w:val="18"/>
              </w:rPr>
              <w:t>6.3.3.1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6.3.3.1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9709C5">
              <w:rPr>
                <w:rFonts w:ascii="Arial" w:hAnsi="Arial"/>
                <w:sz w:val="18"/>
              </w:rPr>
              <w:t>“2 Intra-Freq NR Cells, 2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Inter_Freq_CHO</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9709C5">
              <w:rPr>
                <w:rFonts w:ascii="Arial" w:hAnsi="Arial"/>
                <w:sz w:val="18"/>
              </w:rPr>
              <w:t>6.3.3.2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6.3.3.2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9709C5">
              <w:rPr>
                <w:rFonts w:ascii="Arial" w:hAnsi="Arial"/>
                <w:sz w:val="18"/>
              </w:rPr>
              <w:t>“2 Inter-Freq NR Cells, 2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lastRenderedPageBreak/>
              <w:t>Intra_Freq_CLI_RSSI</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9709C5">
              <w:rPr>
                <w:rFonts w:ascii="Arial" w:hAnsi="Arial"/>
                <w:sz w:val="18"/>
              </w:rPr>
              <w:t>4.6.5.2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4.6.5.2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9709C5">
              <w:rPr>
                <w:rFonts w:ascii="Arial" w:hAnsi="Arial"/>
                <w:sz w:val="18"/>
              </w:rPr>
              <w:t>“1 E-UTRA Cell, 1 NR Cell, 2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EE157E">
              <w:t>DL_Interruption_UL_Switching_SA</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EE157E" w:rsidRDefault="000722A7" w:rsidP="009E38F5">
            <w:pPr>
              <w:keepNext/>
              <w:keepLines/>
              <w:spacing w:after="0"/>
              <w:rPr>
                <w:rFonts w:ascii="Arial" w:hAnsi="Arial"/>
                <w:sz w:val="18"/>
                <w:lang w:eastAsia="zh-CN"/>
              </w:rPr>
            </w:pPr>
            <w:r w:rsidRPr="00EE157E">
              <w:rPr>
                <w:rFonts w:ascii="Arial" w:hAnsi="Arial"/>
                <w:sz w:val="18"/>
                <w:lang w:eastAsia="zh-CN"/>
              </w:rPr>
              <w:t>6.5.7.1</w:t>
            </w:r>
          </w:p>
          <w:p w:rsidR="000722A7" w:rsidRPr="009709C5" w:rsidRDefault="000722A7" w:rsidP="009E38F5">
            <w:pPr>
              <w:rPr>
                <w:rFonts w:ascii="Arial" w:hAnsi="Arial"/>
                <w:sz w:val="18"/>
              </w:rPr>
            </w:pPr>
            <w:r w:rsidRPr="00EE157E">
              <w:rPr>
                <w:rFonts w:ascii="Arial" w:hAnsi="Arial"/>
                <w:sz w:val="18"/>
                <w:lang w:eastAsia="zh-CN"/>
              </w:rPr>
              <w:t>6.5.7.2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EE157E">
              <w:t>“38.533 6.5.7.1+6.5.7.2 TT”</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EE157E">
              <w:rPr>
                <w:rFonts w:ascii="Arial" w:hAnsi="Arial"/>
                <w:sz w:val="18"/>
              </w:rPr>
              <w:t>“2 NR Cells, 1 time period,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t>PRACH_01</w:t>
            </w:r>
          </w:p>
        </w:tc>
        <w:tc>
          <w:tcPr>
            <w:tcW w:w="1099" w:type="dxa"/>
            <w:tcBorders>
              <w:top w:val="single" w:sz="4" w:space="0" w:color="auto"/>
              <w:left w:val="single" w:sz="4" w:space="0" w:color="auto"/>
              <w:bottom w:val="single" w:sz="4" w:space="0" w:color="auto"/>
              <w:right w:val="single" w:sz="4" w:space="0" w:color="auto"/>
            </w:tcBorders>
          </w:tcPr>
          <w:p w:rsidR="000722A7" w:rsidRDefault="000722A7" w:rsidP="009E38F5">
            <w:pPr>
              <w:keepNext/>
              <w:keepLines/>
              <w:spacing w:after="0"/>
              <w:rPr>
                <w:rFonts w:ascii="Arial" w:hAnsi="Arial"/>
                <w:sz w:val="18"/>
                <w:lang w:eastAsia="zh-CN"/>
              </w:rPr>
            </w:pPr>
            <w:r>
              <w:rPr>
                <w:rFonts w:ascii="Arial" w:hAnsi="Arial"/>
                <w:sz w:val="18"/>
                <w:lang w:eastAsia="zh-CN"/>
              </w:rPr>
              <w:t>4.3.2.2.1</w:t>
            </w:r>
          </w:p>
          <w:p w:rsidR="000722A7" w:rsidRDefault="000722A7" w:rsidP="009E38F5">
            <w:pPr>
              <w:keepNext/>
              <w:keepLines/>
              <w:spacing w:after="0"/>
              <w:rPr>
                <w:rFonts w:ascii="Arial" w:hAnsi="Arial"/>
                <w:sz w:val="18"/>
                <w:lang w:eastAsia="zh-CN"/>
              </w:rPr>
            </w:pPr>
            <w:r>
              <w:rPr>
                <w:rFonts w:ascii="Arial" w:hAnsi="Arial"/>
                <w:sz w:val="18"/>
                <w:lang w:eastAsia="zh-CN"/>
              </w:rPr>
              <w:t>4.3.2.2.2</w:t>
            </w:r>
          </w:p>
          <w:p w:rsidR="000722A7" w:rsidRDefault="000722A7" w:rsidP="009E38F5">
            <w:pPr>
              <w:keepNext/>
              <w:keepLines/>
              <w:spacing w:after="0"/>
              <w:rPr>
                <w:rFonts w:ascii="Arial" w:hAnsi="Arial"/>
                <w:sz w:val="18"/>
                <w:lang w:eastAsia="zh-CN"/>
              </w:rPr>
            </w:pPr>
            <w:r>
              <w:rPr>
                <w:rFonts w:ascii="Arial" w:hAnsi="Arial"/>
                <w:sz w:val="18"/>
                <w:lang w:eastAsia="zh-CN"/>
              </w:rPr>
              <w:t>6.3.2.2.1</w:t>
            </w:r>
          </w:p>
          <w:p w:rsidR="000722A7" w:rsidRPr="009709C5" w:rsidRDefault="000722A7" w:rsidP="009E38F5">
            <w:pPr>
              <w:rPr>
                <w:rFonts w:ascii="Arial" w:hAnsi="Arial"/>
                <w:sz w:val="18"/>
              </w:rPr>
            </w:pPr>
            <w:r>
              <w:rPr>
                <w:rFonts w:ascii="Arial" w:hAnsi="Arial"/>
                <w:sz w:val="18"/>
                <w:lang w:eastAsia="zh-CN"/>
              </w:rPr>
              <w:t>6.3.2.2.2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t>“</w:t>
            </w:r>
            <w:r w:rsidRPr="00511F7F">
              <w:t>38.533 4.3.2.2.1+4.3.2.2.2+6.3.2.2.1+6.3.2.2.2 TT.zip</w:t>
            </w:r>
            <w:r>
              <w:t>”</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Pr>
                <w:rFonts w:ascii="Arial" w:hAnsi="Arial"/>
                <w:sz w:val="18"/>
              </w:rPr>
              <w:t>“1 NR Cell, PRACH measurements,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t>PRACH_02</w:t>
            </w:r>
          </w:p>
        </w:tc>
        <w:tc>
          <w:tcPr>
            <w:tcW w:w="1099" w:type="dxa"/>
            <w:tcBorders>
              <w:top w:val="single" w:sz="4" w:space="0" w:color="auto"/>
              <w:left w:val="single" w:sz="4" w:space="0" w:color="auto"/>
              <w:bottom w:val="single" w:sz="4" w:space="0" w:color="auto"/>
              <w:right w:val="single" w:sz="4" w:space="0" w:color="auto"/>
            </w:tcBorders>
          </w:tcPr>
          <w:p w:rsidR="000722A7" w:rsidRDefault="000722A7" w:rsidP="009E38F5">
            <w:pPr>
              <w:keepNext/>
              <w:keepLines/>
              <w:spacing w:after="0"/>
              <w:rPr>
                <w:rFonts w:ascii="Arial" w:hAnsi="Arial"/>
                <w:sz w:val="18"/>
                <w:lang w:eastAsia="zh-CN"/>
              </w:rPr>
            </w:pPr>
            <w:r>
              <w:rPr>
                <w:rFonts w:ascii="Arial" w:hAnsi="Arial"/>
                <w:sz w:val="18"/>
                <w:lang w:eastAsia="zh-CN"/>
              </w:rPr>
              <w:t>4.3.2.2.3</w:t>
            </w:r>
          </w:p>
          <w:p w:rsidR="000722A7" w:rsidRDefault="000722A7" w:rsidP="009E38F5">
            <w:pPr>
              <w:keepNext/>
              <w:keepLines/>
              <w:spacing w:after="0"/>
              <w:rPr>
                <w:rFonts w:ascii="Arial" w:hAnsi="Arial"/>
                <w:sz w:val="18"/>
                <w:lang w:eastAsia="zh-CN"/>
              </w:rPr>
            </w:pPr>
            <w:r>
              <w:rPr>
                <w:rFonts w:ascii="Arial" w:hAnsi="Arial"/>
                <w:sz w:val="18"/>
                <w:lang w:eastAsia="zh-CN"/>
              </w:rPr>
              <w:t>4.3.2.2.4</w:t>
            </w:r>
          </w:p>
          <w:p w:rsidR="000722A7" w:rsidRDefault="000722A7" w:rsidP="009E38F5">
            <w:pPr>
              <w:keepNext/>
              <w:keepLines/>
              <w:spacing w:after="0"/>
              <w:rPr>
                <w:rFonts w:ascii="Arial" w:hAnsi="Arial"/>
                <w:sz w:val="18"/>
                <w:lang w:eastAsia="zh-CN"/>
              </w:rPr>
            </w:pPr>
            <w:r>
              <w:rPr>
                <w:rFonts w:ascii="Arial" w:hAnsi="Arial"/>
                <w:sz w:val="18"/>
                <w:lang w:eastAsia="zh-CN"/>
              </w:rPr>
              <w:t>6.3.2.2.3</w:t>
            </w:r>
          </w:p>
          <w:p w:rsidR="000722A7" w:rsidRPr="009709C5" w:rsidRDefault="000722A7" w:rsidP="009E38F5">
            <w:pPr>
              <w:rPr>
                <w:rFonts w:ascii="Arial" w:hAnsi="Arial"/>
                <w:sz w:val="18"/>
              </w:rPr>
            </w:pPr>
            <w:r>
              <w:rPr>
                <w:rFonts w:ascii="Arial" w:hAnsi="Arial"/>
                <w:sz w:val="18"/>
                <w:lang w:eastAsia="zh-CN"/>
              </w:rPr>
              <w:t>6.3.2.2.4</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t>“</w:t>
            </w:r>
            <w:r w:rsidRPr="00511F7F">
              <w:t>38.533 4.3.2.2.</w:t>
            </w:r>
            <w:r>
              <w:t>3</w:t>
            </w:r>
            <w:r w:rsidRPr="00511F7F">
              <w:t>+4.3.2.2.</w:t>
            </w:r>
            <w:r>
              <w:t>4</w:t>
            </w:r>
            <w:r w:rsidRPr="00511F7F">
              <w:t>+6.3.2.2.</w:t>
            </w:r>
            <w:r>
              <w:t>3</w:t>
            </w:r>
            <w:r w:rsidRPr="00511F7F">
              <w:t>+6.3.2.2.</w:t>
            </w:r>
            <w:r>
              <w:t>4</w:t>
            </w:r>
            <w:r w:rsidRPr="00511F7F">
              <w:t xml:space="preserve"> TT.zip</w:t>
            </w:r>
            <w:r>
              <w:t>”</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Pr>
                <w:rFonts w:ascii="Arial" w:hAnsi="Arial"/>
                <w:sz w:val="18"/>
              </w:rPr>
              <w:t>“1 NR Cell, PRACH measurements, no fading”</w:t>
            </w:r>
          </w:p>
        </w:tc>
      </w:tr>
    </w:tbl>
    <w:p w:rsidR="000722A7" w:rsidRPr="00203FB5" w:rsidRDefault="000722A7" w:rsidP="000722A7">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2</w:t>
      </w:r>
      <w:r w:rsidRPr="00F92638">
        <w:rPr>
          <w:b/>
          <w:noProof/>
          <w:color w:val="00B0F0"/>
        </w:rPr>
        <w:t>&gt;</w:t>
      </w:r>
    </w:p>
    <w:p w:rsidR="000722A7" w:rsidRPr="000722A7" w:rsidRDefault="000722A7" w:rsidP="000722A7"/>
    <w:sectPr w:rsidR="000722A7" w:rsidRPr="000722A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66FE0" w:rsidRDefault="00A66FE0">
      <w:r>
        <w:separator/>
      </w:r>
    </w:p>
  </w:endnote>
  <w:endnote w:type="continuationSeparator" w:id="0">
    <w:p w:rsidR="00A66FE0" w:rsidRDefault="00A66F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Helvetica">
    <w:panose1 w:val="020B05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66FE0" w:rsidRDefault="00A66FE0">
      <w:r>
        <w:separator/>
      </w:r>
    </w:p>
  </w:footnote>
  <w:footnote w:type="continuationSeparator" w:id="0">
    <w:p w:rsidR="00A66FE0" w:rsidRDefault="00A66F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2713" w:rsidRDefault="00E627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2713" w:rsidRDefault="00E6271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2713" w:rsidRDefault="00E6271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2713" w:rsidRDefault="00E6271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2DEE4A85"/>
    <w:multiLevelType w:val="hybridMultilevel"/>
    <w:tmpl w:val="F146D1E0"/>
    <w:lvl w:ilvl="0" w:tplc="044C560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39B04BDB"/>
    <w:multiLevelType w:val="hybridMultilevel"/>
    <w:tmpl w:val="B70C006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0"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1"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3"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5"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9" w15:restartNumberingAfterBreak="0">
    <w:nsid w:val="54226910"/>
    <w:multiLevelType w:val="hybridMultilevel"/>
    <w:tmpl w:val="B03EE578"/>
    <w:lvl w:ilvl="0" w:tplc="FEE66036">
      <w:start w:val="6"/>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0"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1"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46C25B5"/>
    <w:multiLevelType w:val="hybridMultilevel"/>
    <w:tmpl w:val="A57AE77E"/>
    <w:lvl w:ilvl="0" w:tplc="2BEC7B0E">
      <w:start w:val="1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7"/>
  </w:num>
  <w:num w:numId="2">
    <w:abstractNumId w:val="46"/>
  </w:num>
  <w:num w:numId="3">
    <w:abstractNumId w:val="11"/>
  </w:num>
  <w:num w:numId="4">
    <w:abstractNumId w:val="12"/>
  </w:num>
  <w:num w:numId="5">
    <w:abstractNumId w:val="2"/>
  </w:num>
  <w:num w:numId="6">
    <w:abstractNumId w:val="15"/>
  </w:num>
  <w:num w:numId="7">
    <w:abstractNumId w:val="7"/>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3"/>
  </w:num>
  <w:num w:numId="10">
    <w:abstractNumId w:val="5"/>
  </w:num>
  <w:num w:numId="11">
    <w:abstractNumId w:val="17"/>
  </w:num>
  <w:num w:numId="12">
    <w:abstractNumId w:val="39"/>
  </w:num>
  <w:num w:numId="13">
    <w:abstractNumId w:val="44"/>
  </w:num>
  <w:num w:numId="14">
    <w:abstractNumId w:val="6"/>
  </w:num>
  <w:num w:numId="15">
    <w:abstractNumId w:val="23"/>
  </w:num>
  <w:num w:numId="16">
    <w:abstractNumId w:val="10"/>
  </w:num>
  <w:num w:numId="17">
    <w:abstractNumId w:val="21"/>
  </w:num>
  <w:num w:numId="18">
    <w:abstractNumId w:val="38"/>
  </w:num>
  <w:num w:numId="19">
    <w:abstractNumId w:val="8"/>
  </w:num>
  <w:num w:numId="20">
    <w:abstractNumId w:val="27"/>
  </w:num>
  <w:num w:numId="21">
    <w:abstractNumId w:val="28"/>
  </w:num>
  <w:num w:numId="22">
    <w:abstractNumId w:val="13"/>
  </w:num>
  <w:num w:numId="23">
    <w:abstractNumId w:val="20"/>
  </w:num>
  <w:num w:numId="24">
    <w:abstractNumId w:val="45"/>
  </w:num>
  <w:num w:numId="25">
    <w:abstractNumId w:val="25"/>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2"/>
  </w:num>
  <w:num w:numId="28">
    <w:abstractNumId w:val="4"/>
  </w:num>
  <w:num w:numId="29">
    <w:abstractNumId w:val="36"/>
  </w:num>
  <w:num w:numId="30">
    <w:abstractNumId w:val="31"/>
  </w:num>
  <w:num w:numId="31">
    <w:abstractNumId w:val="35"/>
  </w:num>
  <w:num w:numId="32">
    <w:abstractNumId w:val="40"/>
  </w:num>
  <w:num w:numId="33">
    <w:abstractNumId w:val="34"/>
  </w:num>
  <w:num w:numId="34">
    <w:abstractNumId w:val="33"/>
  </w:num>
  <w:num w:numId="35">
    <w:abstractNumId w:val="3"/>
  </w:num>
  <w:num w:numId="36">
    <w:abstractNumId w:val="24"/>
  </w:num>
  <w:num w:numId="37">
    <w:abstractNumId w:val="32"/>
  </w:num>
  <w:num w:numId="38">
    <w:abstractNumId w:val="16"/>
  </w:num>
  <w:num w:numId="3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0">
    <w:abstractNumId w:val="9"/>
  </w:num>
  <w:num w:numId="41">
    <w:abstractNumId w:val="30"/>
  </w:num>
  <w:num w:numId="42">
    <w:abstractNumId w:val="18"/>
  </w:num>
  <w:num w:numId="43">
    <w:abstractNumId w:val="41"/>
  </w:num>
  <w:num w:numId="44">
    <w:abstractNumId w:val="29"/>
  </w:num>
  <w:num w:numId="45">
    <w:abstractNumId w:val="1"/>
  </w:num>
  <w:num w:numId="46">
    <w:abstractNumId w:val="22"/>
  </w:num>
  <w:num w:numId="47">
    <w:abstractNumId w:val="0"/>
  </w:num>
  <w:num w:numId="4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7AE7"/>
    <w:rsid w:val="00040385"/>
    <w:rsid w:val="00041E10"/>
    <w:rsid w:val="00043DF6"/>
    <w:rsid w:val="00044A05"/>
    <w:rsid w:val="00045805"/>
    <w:rsid w:val="000536CB"/>
    <w:rsid w:val="00055AEE"/>
    <w:rsid w:val="0006442B"/>
    <w:rsid w:val="000646A0"/>
    <w:rsid w:val="00065842"/>
    <w:rsid w:val="000722A7"/>
    <w:rsid w:val="00077537"/>
    <w:rsid w:val="00082332"/>
    <w:rsid w:val="00090B84"/>
    <w:rsid w:val="000930AD"/>
    <w:rsid w:val="00095207"/>
    <w:rsid w:val="000979E3"/>
    <w:rsid w:val="000A6394"/>
    <w:rsid w:val="000B3D71"/>
    <w:rsid w:val="000B6AC4"/>
    <w:rsid w:val="000B7FED"/>
    <w:rsid w:val="000C038A"/>
    <w:rsid w:val="000C1021"/>
    <w:rsid w:val="000C3355"/>
    <w:rsid w:val="000C6598"/>
    <w:rsid w:val="000D307F"/>
    <w:rsid w:val="000D44B3"/>
    <w:rsid w:val="000D5EEC"/>
    <w:rsid w:val="000E28B5"/>
    <w:rsid w:val="000F012B"/>
    <w:rsid w:val="00102F75"/>
    <w:rsid w:val="00105FA2"/>
    <w:rsid w:val="00113A77"/>
    <w:rsid w:val="00117731"/>
    <w:rsid w:val="001328C6"/>
    <w:rsid w:val="001410D6"/>
    <w:rsid w:val="00141A6E"/>
    <w:rsid w:val="00144DDC"/>
    <w:rsid w:val="00145D43"/>
    <w:rsid w:val="00154A77"/>
    <w:rsid w:val="00160605"/>
    <w:rsid w:val="00163AF9"/>
    <w:rsid w:val="001653DE"/>
    <w:rsid w:val="00170EC7"/>
    <w:rsid w:val="001735A3"/>
    <w:rsid w:val="00175EE7"/>
    <w:rsid w:val="00180255"/>
    <w:rsid w:val="00187FD8"/>
    <w:rsid w:val="0019120B"/>
    <w:rsid w:val="00192C46"/>
    <w:rsid w:val="00194F53"/>
    <w:rsid w:val="001A08B3"/>
    <w:rsid w:val="001A4606"/>
    <w:rsid w:val="001A7B60"/>
    <w:rsid w:val="001B2559"/>
    <w:rsid w:val="001B52F0"/>
    <w:rsid w:val="001B6A9B"/>
    <w:rsid w:val="001B7A65"/>
    <w:rsid w:val="001D152D"/>
    <w:rsid w:val="001D4AD5"/>
    <w:rsid w:val="001E2D63"/>
    <w:rsid w:val="001E41F3"/>
    <w:rsid w:val="001E6198"/>
    <w:rsid w:val="001E6546"/>
    <w:rsid w:val="001E6674"/>
    <w:rsid w:val="001F2A7E"/>
    <w:rsid w:val="002006D8"/>
    <w:rsid w:val="002029B0"/>
    <w:rsid w:val="00203FB5"/>
    <w:rsid w:val="00211733"/>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5D12"/>
    <w:rsid w:val="00284FEB"/>
    <w:rsid w:val="00286010"/>
    <w:rsid w:val="002860C4"/>
    <w:rsid w:val="00293E99"/>
    <w:rsid w:val="002A6414"/>
    <w:rsid w:val="002B417F"/>
    <w:rsid w:val="002B5741"/>
    <w:rsid w:val="002C32A2"/>
    <w:rsid w:val="002C5B7C"/>
    <w:rsid w:val="002E472E"/>
    <w:rsid w:val="002F24A5"/>
    <w:rsid w:val="002F402D"/>
    <w:rsid w:val="00304285"/>
    <w:rsid w:val="00305409"/>
    <w:rsid w:val="003164C3"/>
    <w:rsid w:val="00321439"/>
    <w:rsid w:val="00321F05"/>
    <w:rsid w:val="00325705"/>
    <w:rsid w:val="00325A96"/>
    <w:rsid w:val="00333E9C"/>
    <w:rsid w:val="003367D4"/>
    <w:rsid w:val="0034143F"/>
    <w:rsid w:val="003535E6"/>
    <w:rsid w:val="0035709F"/>
    <w:rsid w:val="003609EF"/>
    <w:rsid w:val="0036231A"/>
    <w:rsid w:val="00362A0B"/>
    <w:rsid w:val="00366D6F"/>
    <w:rsid w:val="00374DD4"/>
    <w:rsid w:val="00376CC4"/>
    <w:rsid w:val="00376D8D"/>
    <w:rsid w:val="003916B4"/>
    <w:rsid w:val="00394E86"/>
    <w:rsid w:val="003A47B1"/>
    <w:rsid w:val="003B2FA5"/>
    <w:rsid w:val="003B7AFD"/>
    <w:rsid w:val="003C05ED"/>
    <w:rsid w:val="003C0751"/>
    <w:rsid w:val="003D1485"/>
    <w:rsid w:val="003D4A19"/>
    <w:rsid w:val="003D4BD1"/>
    <w:rsid w:val="003D77EE"/>
    <w:rsid w:val="003E1A36"/>
    <w:rsid w:val="003E29CA"/>
    <w:rsid w:val="00400CE2"/>
    <w:rsid w:val="00401679"/>
    <w:rsid w:val="00402E4C"/>
    <w:rsid w:val="00410371"/>
    <w:rsid w:val="00420052"/>
    <w:rsid w:val="004242F1"/>
    <w:rsid w:val="00436291"/>
    <w:rsid w:val="00464B22"/>
    <w:rsid w:val="00480C3D"/>
    <w:rsid w:val="00491A80"/>
    <w:rsid w:val="004962A8"/>
    <w:rsid w:val="004A220A"/>
    <w:rsid w:val="004B75B7"/>
    <w:rsid w:val="004C17AD"/>
    <w:rsid w:val="004C1A89"/>
    <w:rsid w:val="004D690A"/>
    <w:rsid w:val="004E3F1A"/>
    <w:rsid w:val="00500EA5"/>
    <w:rsid w:val="00515589"/>
    <w:rsid w:val="0051580D"/>
    <w:rsid w:val="005169C9"/>
    <w:rsid w:val="00520C6F"/>
    <w:rsid w:val="0052177D"/>
    <w:rsid w:val="00523504"/>
    <w:rsid w:val="0052507F"/>
    <w:rsid w:val="0053118E"/>
    <w:rsid w:val="00536FC2"/>
    <w:rsid w:val="00542801"/>
    <w:rsid w:val="00547111"/>
    <w:rsid w:val="0056252E"/>
    <w:rsid w:val="00566203"/>
    <w:rsid w:val="00567140"/>
    <w:rsid w:val="0057218C"/>
    <w:rsid w:val="0057503A"/>
    <w:rsid w:val="00587CC8"/>
    <w:rsid w:val="00592D74"/>
    <w:rsid w:val="00596E0E"/>
    <w:rsid w:val="005A3CEF"/>
    <w:rsid w:val="005A5C18"/>
    <w:rsid w:val="005B41CA"/>
    <w:rsid w:val="005D179A"/>
    <w:rsid w:val="005D1870"/>
    <w:rsid w:val="005D4CB0"/>
    <w:rsid w:val="005D5C58"/>
    <w:rsid w:val="005E2C44"/>
    <w:rsid w:val="005E2DD0"/>
    <w:rsid w:val="005E6649"/>
    <w:rsid w:val="005F6D86"/>
    <w:rsid w:val="005F7895"/>
    <w:rsid w:val="0060364E"/>
    <w:rsid w:val="006141D7"/>
    <w:rsid w:val="00621188"/>
    <w:rsid w:val="0062316D"/>
    <w:rsid w:val="006257ED"/>
    <w:rsid w:val="006317D9"/>
    <w:rsid w:val="00633960"/>
    <w:rsid w:val="00635EC2"/>
    <w:rsid w:val="00636800"/>
    <w:rsid w:val="00637266"/>
    <w:rsid w:val="0063791A"/>
    <w:rsid w:val="00640B56"/>
    <w:rsid w:val="00647582"/>
    <w:rsid w:val="00653DEF"/>
    <w:rsid w:val="00660DC4"/>
    <w:rsid w:val="00661A1A"/>
    <w:rsid w:val="006658F8"/>
    <w:rsid w:val="00665C47"/>
    <w:rsid w:val="0067285C"/>
    <w:rsid w:val="00674450"/>
    <w:rsid w:val="00674B82"/>
    <w:rsid w:val="00675546"/>
    <w:rsid w:val="006840EA"/>
    <w:rsid w:val="00695808"/>
    <w:rsid w:val="00696887"/>
    <w:rsid w:val="006A3499"/>
    <w:rsid w:val="006A6050"/>
    <w:rsid w:val="006B46FB"/>
    <w:rsid w:val="006B5F00"/>
    <w:rsid w:val="006C0F96"/>
    <w:rsid w:val="006C1A0F"/>
    <w:rsid w:val="006E21FB"/>
    <w:rsid w:val="006E4355"/>
    <w:rsid w:val="0070730C"/>
    <w:rsid w:val="00720921"/>
    <w:rsid w:val="007240E9"/>
    <w:rsid w:val="00725B8F"/>
    <w:rsid w:val="00727EBB"/>
    <w:rsid w:val="007378F7"/>
    <w:rsid w:val="00737FB9"/>
    <w:rsid w:val="00742DC8"/>
    <w:rsid w:val="00770E7A"/>
    <w:rsid w:val="0077519A"/>
    <w:rsid w:val="0077731F"/>
    <w:rsid w:val="00782AB2"/>
    <w:rsid w:val="00792342"/>
    <w:rsid w:val="00793C4D"/>
    <w:rsid w:val="007977A8"/>
    <w:rsid w:val="007A1A30"/>
    <w:rsid w:val="007A3510"/>
    <w:rsid w:val="007A7235"/>
    <w:rsid w:val="007B08BD"/>
    <w:rsid w:val="007B512A"/>
    <w:rsid w:val="007B550D"/>
    <w:rsid w:val="007B690E"/>
    <w:rsid w:val="007C2097"/>
    <w:rsid w:val="007C3014"/>
    <w:rsid w:val="007C312B"/>
    <w:rsid w:val="007C6062"/>
    <w:rsid w:val="007D6A07"/>
    <w:rsid w:val="007E1329"/>
    <w:rsid w:val="007F0842"/>
    <w:rsid w:val="007F40DF"/>
    <w:rsid w:val="007F6327"/>
    <w:rsid w:val="007F7259"/>
    <w:rsid w:val="00801269"/>
    <w:rsid w:val="008040A8"/>
    <w:rsid w:val="0080557E"/>
    <w:rsid w:val="00814D9D"/>
    <w:rsid w:val="00815E2D"/>
    <w:rsid w:val="00823B1E"/>
    <w:rsid w:val="00824EE2"/>
    <w:rsid w:val="008277C6"/>
    <w:rsid w:val="008279FA"/>
    <w:rsid w:val="008626E7"/>
    <w:rsid w:val="008656AF"/>
    <w:rsid w:val="00870EE7"/>
    <w:rsid w:val="0087181F"/>
    <w:rsid w:val="008758BD"/>
    <w:rsid w:val="00875EB7"/>
    <w:rsid w:val="0087774A"/>
    <w:rsid w:val="008819AA"/>
    <w:rsid w:val="00884E75"/>
    <w:rsid w:val="008863B9"/>
    <w:rsid w:val="00892F92"/>
    <w:rsid w:val="00894EFB"/>
    <w:rsid w:val="00895CB3"/>
    <w:rsid w:val="00895DFD"/>
    <w:rsid w:val="008A45A6"/>
    <w:rsid w:val="008B3067"/>
    <w:rsid w:val="008C1913"/>
    <w:rsid w:val="008C2447"/>
    <w:rsid w:val="008C2931"/>
    <w:rsid w:val="008C5435"/>
    <w:rsid w:val="008E1181"/>
    <w:rsid w:val="008E2F0C"/>
    <w:rsid w:val="008E4703"/>
    <w:rsid w:val="008F3789"/>
    <w:rsid w:val="008F3A2E"/>
    <w:rsid w:val="008F686C"/>
    <w:rsid w:val="008F68F0"/>
    <w:rsid w:val="009148DE"/>
    <w:rsid w:val="00920743"/>
    <w:rsid w:val="00922A39"/>
    <w:rsid w:val="0093222B"/>
    <w:rsid w:val="00941E30"/>
    <w:rsid w:val="0094368B"/>
    <w:rsid w:val="00951B5E"/>
    <w:rsid w:val="0095492F"/>
    <w:rsid w:val="00957355"/>
    <w:rsid w:val="0096289C"/>
    <w:rsid w:val="00962BA1"/>
    <w:rsid w:val="00964896"/>
    <w:rsid w:val="0097090B"/>
    <w:rsid w:val="0097586E"/>
    <w:rsid w:val="009777D9"/>
    <w:rsid w:val="009811B5"/>
    <w:rsid w:val="00982951"/>
    <w:rsid w:val="00986A6E"/>
    <w:rsid w:val="00990EF8"/>
    <w:rsid w:val="00991B88"/>
    <w:rsid w:val="009A0399"/>
    <w:rsid w:val="009A5753"/>
    <w:rsid w:val="009A579D"/>
    <w:rsid w:val="009B05FA"/>
    <w:rsid w:val="009B446D"/>
    <w:rsid w:val="009B4AA7"/>
    <w:rsid w:val="009C2EC3"/>
    <w:rsid w:val="009E16BE"/>
    <w:rsid w:val="009E3297"/>
    <w:rsid w:val="009E76A7"/>
    <w:rsid w:val="009F2986"/>
    <w:rsid w:val="009F734F"/>
    <w:rsid w:val="00A0353B"/>
    <w:rsid w:val="00A14C25"/>
    <w:rsid w:val="00A15937"/>
    <w:rsid w:val="00A1671E"/>
    <w:rsid w:val="00A179D2"/>
    <w:rsid w:val="00A23029"/>
    <w:rsid w:val="00A246B6"/>
    <w:rsid w:val="00A2599D"/>
    <w:rsid w:val="00A31ABC"/>
    <w:rsid w:val="00A40662"/>
    <w:rsid w:val="00A41639"/>
    <w:rsid w:val="00A45916"/>
    <w:rsid w:val="00A46CBD"/>
    <w:rsid w:val="00A47882"/>
    <w:rsid w:val="00A47E70"/>
    <w:rsid w:val="00A50CF0"/>
    <w:rsid w:val="00A54135"/>
    <w:rsid w:val="00A6606D"/>
    <w:rsid w:val="00A66FE0"/>
    <w:rsid w:val="00A7382D"/>
    <w:rsid w:val="00A7671C"/>
    <w:rsid w:val="00A8176C"/>
    <w:rsid w:val="00A965B0"/>
    <w:rsid w:val="00AA2CBC"/>
    <w:rsid w:val="00AA5DF9"/>
    <w:rsid w:val="00AC0DB6"/>
    <w:rsid w:val="00AC5820"/>
    <w:rsid w:val="00AC740B"/>
    <w:rsid w:val="00AD1CD8"/>
    <w:rsid w:val="00AF1605"/>
    <w:rsid w:val="00AF75A9"/>
    <w:rsid w:val="00B01DBE"/>
    <w:rsid w:val="00B04ED6"/>
    <w:rsid w:val="00B17EDD"/>
    <w:rsid w:val="00B220E5"/>
    <w:rsid w:val="00B258BB"/>
    <w:rsid w:val="00B270D2"/>
    <w:rsid w:val="00B328DE"/>
    <w:rsid w:val="00B41A8A"/>
    <w:rsid w:val="00B4463D"/>
    <w:rsid w:val="00B46506"/>
    <w:rsid w:val="00B6152E"/>
    <w:rsid w:val="00B615CC"/>
    <w:rsid w:val="00B67B97"/>
    <w:rsid w:val="00B7439E"/>
    <w:rsid w:val="00B8249F"/>
    <w:rsid w:val="00B8277F"/>
    <w:rsid w:val="00B83815"/>
    <w:rsid w:val="00B85D22"/>
    <w:rsid w:val="00B86661"/>
    <w:rsid w:val="00B8794B"/>
    <w:rsid w:val="00B90047"/>
    <w:rsid w:val="00B92467"/>
    <w:rsid w:val="00B968C8"/>
    <w:rsid w:val="00BA3EC5"/>
    <w:rsid w:val="00BA51D9"/>
    <w:rsid w:val="00BA64C1"/>
    <w:rsid w:val="00BB5DFC"/>
    <w:rsid w:val="00BB6D7E"/>
    <w:rsid w:val="00BC3368"/>
    <w:rsid w:val="00BD279D"/>
    <w:rsid w:val="00BD6BB8"/>
    <w:rsid w:val="00BE4C28"/>
    <w:rsid w:val="00C0049E"/>
    <w:rsid w:val="00C0233D"/>
    <w:rsid w:val="00C133B0"/>
    <w:rsid w:val="00C15B14"/>
    <w:rsid w:val="00C2060D"/>
    <w:rsid w:val="00C22CF0"/>
    <w:rsid w:val="00C23AF3"/>
    <w:rsid w:val="00C36CA0"/>
    <w:rsid w:val="00C52317"/>
    <w:rsid w:val="00C555C6"/>
    <w:rsid w:val="00C60F09"/>
    <w:rsid w:val="00C626DB"/>
    <w:rsid w:val="00C66BA2"/>
    <w:rsid w:val="00C71FE8"/>
    <w:rsid w:val="00C75F94"/>
    <w:rsid w:val="00C7767C"/>
    <w:rsid w:val="00C90D45"/>
    <w:rsid w:val="00C951AC"/>
    <w:rsid w:val="00C95985"/>
    <w:rsid w:val="00C97B56"/>
    <w:rsid w:val="00CA01BC"/>
    <w:rsid w:val="00CA362B"/>
    <w:rsid w:val="00CB52AD"/>
    <w:rsid w:val="00CC5026"/>
    <w:rsid w:val="00CC68D0"/>
    <w:rsid w:val="00CD5079"/>
    <w:rsid w:val="00CD714C"/>
    <w:rsid w:val="00CE386E"/>
    <w:rsid w:val="00CE7615"/>
    <w:rsid w:val="00D02E13"/>
    <w:rsid w:val="00D03F9A"/>
    <w:rsid w:val="00D06A39"/>
    <w:rsid w:val="00D06D51"/>
    <w:rsid w:val="00D16F62"/>
    <w:rsid w:val="00D24991"/>
    <w:rsid w:val="00D359E4"/>
    <w:rsid w:val="00D40D6F"/>
    <w:rsid w:val="00D41CA3"/>
    <w:rsid w:val="00D42BE1"/>
    <w:rsid w:val="00D47664"/>
    <w:rsid w:val="00D50255"/>
    <w:rsid w:val="00D66520"/>
    <w:rsid w:val="00D702DF"/>
    <w:rsid w:val="00D76D96"/>
    <w:rsid w:val="00D82521"/>
    <w:rsid w:val="00D97578"/>
    <w:rsid w:val="00DA103F"/>
    <w:rsid w:val="00DB0829"/>
    <w:rsid w:val="00DB0E8C"/>
    <w:rsid w:val="00DB32FF"/>
    <w:rsid w:val="00DB6060"/>
    <w:rsid w:val="00DC624E"/>
    <w:rsid w:val="00DD2363"/>
    <w:rsid w:val="00DE2F10"/>
    <w:rsid w:val="00DE34CF"/>
    <w:rsid w:val="00DE6A82"/>
    <w:rsid w:val="00E07DB8"/>
    <w:rsid w:val="00E13F3D"/>
    <w:rsid w:val="00E26D3B"/>
    <w:rsid w:val="00E34898"/>
    <w:rsid w:val="00E356B0"/>
    <w:rsid w:val="00E56C5A"/>
    <w:rsid w:val="00E57A1C"/>
    <w:rsid w:val="00E62255"/>
    <w:rsid w:val="00E62713"/>
    <w:rsid w:val="00E70236"/>
    <w:rsid w:val="00E71635"/>
    <w:rsid w:val="00E80B68"/>
    <w:rsid w:val="00E83243"/>
    <w:rsid w:val="00E837A5"/>
    <w:rsid w:val="00E85504"/>
    <w:rsid w:val="00E868B6"/>
    <w:rsid w:val="00EB09B7"/>
    <w:rsid w:val="00EC168E"/>
    <w:rsid w:val="00EC272F"/>
    <w:rsid w:val="00EC4626"/>
    <w:rsid w:val="00ED1008"/>
    <w:rsid w:val="00ED505B"/>
    <w:rsid w:val="00ED5CE0"/>
    <w:rsid w:val="00ED5ED3"/>
    <w:rsid w:val="00EE7D7C"/>
    <w:rsid w:val="00F1294D"/>
    <w:rsid w:val="00F14025"/>
    <w:rsid w:val="00F25D98"/>
    <w:rsid w:val="00F300FB"/>
    <w:rsid w:val="00F35433"/>
    <w:rsid w:val="00F35E05"/>
    <w:rsid w:val="00F36F42"/>
    <w:rsid w:val="00F41331"/>
    <w:rsid w:val="00F53C0F"/>
    <w:rsid w:val="00F55866"/>
    <w:rsid w:val="00F61EF8"/>
    <w:rsid w:val="00F671BC"/>
    <w:rsid w:val="00F67B60"/>
    <w:rsid w:val="00F70CC7"/>
    <w:rsid w:val="00F72A68"/>
    <w:rsid w:val="00F77295"/>
    <w:rsid w:val="00F840BC"/>
    <w:rsid w:val="00F84A6D"/>
    <w:rsid w:val="00F92EF5"/>
    <w:rsid w:val="00FB2B3F"/>
    <w:rsid w:val="00FB336E"/>
    <w:rsid w:val="00FB3473"/>
    <w:rsid w:val="00FB387D"/>
    <w:rsid w:val="00FB6386"/>
    <w:rsid w:val="00FB7DD4"/>
    <w:rsid w:val="00FD1760"/>
    <w:rsid w:val="00FD45EF"/>
    <w:rsid w:val="00FE5C8B"/>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B9FCF3"/>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 w:id="791898741">
      <w:bodyDiv w:val="1"/>
      <w:marLeft w:val="0"/>
      <w:marRight w:val="0"/>
      <w:marTop w:val="0"/>
      <w:marBottom w:val="0"/>
      <w:divBdr>
        <w:top w:val="none" w:sz="0" w:space="0" w:color="auto"/>
        <w:left w:val="none" w:sz="0" w:space="0" w:color="auto"/>
        <w:bottom w:val="none" w:sz="0" w:space="0" w:color="auto"/>
        <w:right w:val="none" w:sz="0" w:space="0" w:color="auto"/>
      </w:divBdr>
    </w:div>
    <w:div w:id="1942031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4195D6-B9E8-4BD0-8415-3ACF7B78F7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132</TotalTime>
  <Pages>10</Pages>
  <Words>2398</Words>
  <Characters>13673</Characters>
  <Application>Microsoft Office Word</Application>
  <DocSecurity>0</DocSecurity>
  <Lines>113</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16039</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23</cp:revision>
  <cp:lastPrinted>1899-12-31T23:00:00Z</cp:lastPrinted>
  <dcterms:created xsi:type="dcterms:W3CDTF">2022-08-22T02:54:00Z</dcterms:created>
  <dcterms:modified xsi:type="dcterms:W3CDTF">2022-11-15T14:01:00Z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(3)zuVtTsmx63vBNU6vJqgov45fDt5j+SYVdFd7YS+kFu3O51JOyeTQFYrkeQ3lRKAgsD7QJpPY
gjwFWwC9/jUlvvUIKbnHJHjVA06m1jSWl1lPGXckSsbTrnRrFthIJOa0TLHGJFDrXHB4wEtO
PEx4sdcR8r4h8ewebhRrYfHZL060ht8+eM5sY0FWULgiZSyvP+BOv8biSGLOSBDOAXGyv/W1
mXLJ/3btrUkFmdX7fA</vt:lpwstr>
  </property>
  <property fmtid="{D5CDD505-2E9C-101B-9397-08002B2CF9AE}" pid="22" name="_2015_ms_pID_7253431">
    <vt:lpwstr>WbxCEeTyyjlNv5waTa8JD+UtIDRFfu/aIR9UU9cte3cvK9a+lo3IoQ
cwiAHimANUChaKWJ2250q3K29o19wJJPKehoMpquxgDTAerMYP/dH4ELXcRvqQR+6fd3MwZf
3xrGXw1HV2QPbfDSu8sMlERc9vI1CWT8aK/nRAnuyi7xFhpHzokj41hs2zxpGrHXPle1jrab
dxN6t2CkMLJS/O37+sxnmRNe7HpDcgcZHMFw</vt:lpwstr>
  </property>
  <property fmtid="{D5CDD505-2E9C-101B-9397-08002B2CF9AE}" pid="23" name="_2015_ms_pID_7253432">
    <vt:lpwstr>w1MTw0JrNjVJ2ApZoLbJk5E=</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